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F1C" w14:textId="2EEF3B4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1A2AF5">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0B4CE5">
        <w:rPr>
          <w:rFonts w:ascii="Arial" w:hAnsi="Arial" w:cs="Arial"/>
          <w:b/>
          <w:bCs/>
          <w:sz w:val="24"/>
        </w:rPr>
        <w:t>6674</w:t>
      </w:r>
    </w:p>
    <w:p w14:paraId="76FCF80A" w14:textId="507F8DF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1A2AF5">
        <w:rPr>
          <w:rFonts w:ascii="Arial" w:hAnsi="Arial" w:cs="Arial"/>
          <w:b/>
          <w:bCs/>
          <w:sz w:val="24"/>
          <w:szCs w:val="24"/>
        </w:rPr>
        <w:t>August</w:t>
      </w:r>
      <w:r w:rsidR="00484BE0">
        <w:rPr>
          <w:rFonts w:ascii="Arial" w:hAnsi="Arial" w:cs="Arial"/>
          <w:b/>
          <w:bCs/>
          <w:sz w:val="24"/>
          <w:szCs w:val="24"/>
        </w:rPr>
        <w:t xml:space="preserve"> </w:t>
      </w:r>
      <w:r w:rsidR="00955D27">
        <w:rPr>
          <w:rFonts w:ascii="Arial" w:hAnsi="Arial" w:cs="Arial"/>
          <w:b/>
          <w:bCs/>
          <w:sz w:val="24"/>
          <w:szCs w:val="24"/>
        </w:rPr>
        <w:t>1</w:t>
      </w:r>
      <w:r w:rsidR="001A2AF5">
        <w:rPr>
          <w:rFonts w:ascii="Arial" w:hAnsi="Arial" w:cs="Arial"/>
          <w:b/>
          <w:bCs/>
          <w:sz w:val="24"/>
          <w:szCs w:val="24"/>
        </w:rPr>
        <w:t>7</w:t>
      </w:r>
      <w:r w:rsidR="00484BE0">
        <w:rPr>
          <w:rFonts w:ascii="Arial" w:hAnsi="Arial" w:cs="Arial"/>
          <w:b/>
          <w:bCs/>
          <w:sz w:val="24"/>
          <w:szCs w:val="24"/>
        </w:rPr>
        <w:t>-</w:t>
      </w:r>
      <w:r w:rsidR="00955D27">
        <w:rPr>
          <w:rFonts w:ascii="Arial" w:hAnsi="Arial" w:cs="Arial"/>
          <w:b/>
          <w:bCs/>
          <w:sz w:val="24"/>
          <w:szCs w:val="24"/>
        </w:rPr>
        <w:t>2</w:t>
      </w:r>
      <w:r w:rsidR="001A2AF5">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61C493C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4D668579" w14:textId="0449BC69" w:rsidR="00440983" w:rsidRDefault="0092627A">
      <w:pPr>
        <w:ind w:left="2127" w:hanging="2127"/>
        <w:rPr>
          <w:rFonts w:ascii="Arial" w:hAnsi="Arial" w:cs="Arial"/>
          <w:b/>
        </w:rPr>
      </w:pPr>
      <w:r>
        <w:rPr>
          <w:rFonts w:ascii="Arial" w:hAnsi="Arial" w:cs="Arial"/>
          <w:b/>
        </w:rPr>
        <w:t>Title:</w:t>
      </w:r>
      <w:r>
        <w:rPr>
          <w:rFonts w:ascii="Arial" w:hAnsi="Arial" w:cs="Arial"/>
          <w:b/>
        </w:rPr>
        <w:tab/>
      </w:r>
      <w:bookmarkStart w:id="0" w:name="_Hlk111045776"/>
      <w:r w:rsidR="00C369B4">
        <w:rPr>
          <w:rFonts w:ascii="Arial" w:hAnsi="Arial" w:cs="Arial"/>
          <w:b/>
        </w:rPr>
        <w:t>KI#4</w:t>
      </w:r>
      <w:r w:rsidR="00A83F3F">
        <w:rPr>
          <w:rFonts w:ascii="Arial" w:hAnsi="Arial" w:cs="Arial"/>
          <w:b/>
        </w:rPr>
        <w:t>, New Sol</w:t>
      </w:r>
      <w:r w:rsidR="00C369B4">
        <w:rPr>
          <w:rFonts w:ascii="Arial" w:hAnsi="Arial" w:cs="Arial"/>
          <w:b/>
        </w:rPr>
        <w:t xml:space="preserve">: </w:t>
      </w:r>
      <w:r w:rsidR="00A90D19" w:rsidRPr="00A90D19">
        <w:rPr>
          <w:rFonts w:ascii="Arial" w:hAnsi="Arial" w:cs="Arial"/>
          <w:b/>
        </w:rPr>
        <w:t>Managing analytics input data from ADRF</w:t>
      </w:r>
      <w:bookmarkEnd w:id="0"/>
    </w:p>
    <w:p w14:paraId="711B4BAB"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3F32E1B9" w14:textId="1B6E0C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BC58A2">
        <w:rPr>
          <w:rFonts w:ascii="Arial" w:hAnsi="Arial" w:cs="Arial"/>
          <w:b/>
          <w:lang w:val="en-US"/>
        </w:rPr>
        <w:t>23</w:t>
      </w:r>
    </w:p>
    <w:p w14:paraId="1E0A40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A63486B" w14:textId="5528F889"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w:t>
      </w:r>
      <w:r w:rsidR="004E5446">
        <w:rPr>
          <w:rFonts w:ascii="Arial" w:hAnsi="Arial" w:cs="Arial"/>
          <w:i/>
        </w:rPr>
        <w:t xml:space="preserve">for KI#4 </w:t>
      </w:r>
      <w:r w:rsidR="00955D27">
        <w:rPr>
          <w:rFonts w:ascii="Arial" w:hAnsi="Arial" w:cs="Arial"/>
          <w:i/>
        </w:rPr>
        <w:t xml:space="preserve">to manage </w:t>
      </w:r>
      <w:r w:rsidR="00D20746">
        <w:rPr>
          <w:rFonts w:ascii="Arial" w:hAnsi="Arial" w:cs="Arial"/>
          <w:i/>
        </w:rPr>
        <w:t xml:space="preserve">how </w:t>
      </w:r>
      <w:r w:rsidR="00955D27">
        <w:rPr>
          <w:rFonts w:ascii="Arial" w:hAnsi="Arial" w:cs="Arial"/>
          <w:i/>
        </w:rPr>
        <w:t>stor</w:t>
      </w:r>
      <w:r w:rsidR="00D20746">
        <w:rPr>
          <w:rFonts w:ascii="Arial" w:hAnsi="Arial" w:cs="Arial"/>
          <w:i/>
        </w:rPr>
        <w:t>ed</w:t>
      </w:r>
      <w:r w:rsidR="00955D27">
        <w:rPr>
          <w:rFonts w:ascii="Arial" w:hAnsi="Arial" w:cs="Arial"/>
          <w:i/>
        </w:rPr>
        <w:t xml:space="preserve"> </w:t>
      </w:r>
      <w:r w:rsidR="00D20746">
        <w:rPr>
          <w:rFonts w:ascii="Arial" w:hAnsi="Arial" w:cs="Arial"/>
          <w:i/>
        </w:rPr>
        <w:t xml:space="preserve">data in ADRF can be used as input for </w:t>
      </w:r>
      <w:r w:rsidR="001A2AF5">
        <w:rPr>
          <w:rFonts w:ascii="Arial" w:hAnsi="Arial" w:cs="Arial"/>
          <w:i/>
        </w:rPr>
        <w:t>NWDAF</w:t>
      </w:r>
      <w:r w:rsidR="002A2C5E">
        <w:rPr>
          <w:rFonts w:ascii="Arial" w:hAnsi="Arial" w:cs="Arial"/>
          <w:i/>
        </w:rPr>
        <w:t>.</w:t>
      </w:r>
    </w:p>
    <w:p w14:paraId="1DDDE09A" w14:textId="77777777" w:rsidR="00EC5C31" w:rsidRDefault="00060E04" w:rsidP="00060E04">
      <w:pPr>
        <w:pStyle w:val="Heading1"/>
      </w:pPr>
      <w:r>
        <w:t>Discussion</w:t>
      </w:r>
    </w:p>
    <w:p w14:paraId="63FE4278" w14:textId="77777777" w:rsidR="001C3FFD" w:rsidRDefault="00060E04" w:rsidP="001C3FFD">
      <w:r>
        <w:t xml:space="preserve">The </w:t>
      </w:r>
      <w:r w:rsidR="00B02C57" w:rsidRPr="00B02C57">
        <w:t>FS_</w:t>
      </w:r>
      <w:r w:rsidR="00C01D0E">
        <w:t>eNA_Ph3</w:t>
      </w:r>
      <w:r w:rsidR="00B02C57">
        <w:t xml:space="preserve"> has a KI </w:t>
      </w:r>
      <w:bookmarkStart w:id="2" w:name="_Hlk93059962"/>
      <w:r w:rsidR="00C01D0E">
        <w:t xml:space="preserve">#4: </w:t>
      </w:r>
      <w:r w:rsidR="00411D7F">
        <w:t>“</w:t>
      </w:r>
      <w:bookmarkEnd w:id="2"/>
      <w:r w:rsidR="00C01D0E" w:rsidRPr="00C01D0E">
        <w:t>How to Enhance Data collection and Storage</w:t>
      </w:r>
      <w:r w:rsidR="00411D7F">
        <w:t>” as</w:t>
      </w:r>
      <w:r w:rsidR="00B02C57">
        <w:t xml:space="preserve"> agreed in S2-2201</w:t>
      </w:r>
      <w:r w:rsidR="001C3FFD">
        <w:t>8</w:t>
      </w:r>
      <w:r w:rsidR="00C01D0E">
        <w:t>61</w:t>
      </w:r>
      <w:r w:rsidR="001C3FFD">
        <w:t>. As per the KI description</w:t>
      </w:r>
      <w:r w:rsidR="00C01D0E">
        <w:t>, aspects to be studied include:</w:t>
      </w:r>
    </w:p>
    <w:p w14:paraId="2BC25BF6" w14:textId="77777777" w:rsidR="00593ACD" w:rsidRDefault="00C01D0E" w:rsidP="00593ACD">
      <w:pPr>
        <w:pStyle w:val="B1"/>
        <w:rPr>
          <w:rFonts w:eastAsia="DengXian"/>
          <w:lang w:eastAsia="zh-CN"/>
        </w:rPr>
      </w:pPr>
      <w:r>
        <w:rPr>
          <w:rFonts w:eastAsia="DengXian"/>
          <w:lang w:val="en-US" w:eastAsia="zh-CN"/>
        </w:rPr>
        <w:t>-</w:t>
      </w:r>
      <w:r>
        <w:rPr>
          <w:rFonts w:eastAsia="DengXian"/>
          <w:lang w:val="en-US" w:eastAsia="zh-CN"/>
        </w:rPr>
        <w:tab/>
      </w:r>
      <w:r w:rsidR="00593ACD">
        <w:rPr>
          <w:rFonts w:eastAsia="DengXian"/>
          <w:lang w:eastAsia="zh-CN"/>
        </w:rPr>
        <w:t>Whether and what other enhancements are required for storage of data and/or analytics in ADRF, NWDAF and/or data source NF.</w:t>
      </w:r>
    </w:p>
    <w:p w14:paraId="5A4EA7C9" w14:textId="77777777" w:rsidR="00593ACD" w:rsidRDefault="00593ACD" w:rsidP="00593AC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w:t>
      </w:r>
      <w:r>
        <w:rPr>
          <w:lang w:eastAsia="zh-CN"/>
        </w:rPr>
        <w:tab/>
        <w:t xml:space="preserve">Whether and what other enhancements can be made to further reduce signalling and data traffic and the impact </w:t>
      </w:r>
      <w:r>
        <w:rPr>
          <w:lang w:eastAsia="zh-CN"/>
        </w:rPr>
        <w:lastRenderedPageBreak/>
        <w:t>of obtaining data on data sources related to network analytics.</w:t>
      </w:r>
    </w:p>
    <w:p w14:paraId="025B8F34" w14:textId="1687A56F" w:rsidR="00B02C57" w:rsidRDefault="00C01D0E" w:rsidP="00593ACD">
      <w:pPr>
        <w:pStyle w:val="B1"/>
      </w:pPr>
      <w:r>
        <w:t xml:space="preserve">The </w:t>
      </w:r>
      <w:r w:rsidR="00B02C57">
        <w:t xml:space="preserve">following solution </w:t>
      </w:r>
      <w:r w:rsidR="001B0E77">
        <w:t>is</w:t>
      </w:r>
      <w:r w:rsidR="00B02C57">
        <w:t xml:space="preserve"> proposed </w:t>
      </w:r>
      <w:r>
        <w:t>for</w:t>
      </w:r>
      <w:r w:rsidR="00B02C57">
        <w:t xml:space="preserve"> TR 23.700-</w:t>
      </w:r>
      <w:r>
        <w:t>81 to address th</w:t>
      </w:r>
      <w:r w:rsidR="001B0E77">
        <w:t>is</w:t>
      </w:r>
      <w:r>
        <w:t xml:space="preserve"> aspect of the KI</w:t>
      </w:r>
    </w:p>
    <w:p w14:paraId="0D9179E9" w14:textId="77777777" w:rsidR="00EC5C31" w:rsidRDefault="00EC5C31" w:rsidP="00EC5C31">
      <w:pPr>
        <w:pStyle w:val="Heading1"/>
      </w:pPr>
      <w:r>
        <w:t>Proposal</w:t>
      </w:r>
    </w:p>
    <w:p w14:paraId="20FEA615"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64363437" w14:textId="77777777" w:rsidR="00EC5C31" w:rsidRDefault="00EC5C31" w:rsidP="00EC5C31"/>
    <w:p w14:paraId="0E7E11DA"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57F92F1"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3" w:name="_Toc23232155"/>
      <w:bookmarkStart w:id="4" w:name="_Toc23238463"/>
      <w:bookmarkStart w:id="5" w:name="_Toc23239069"/>
      <w:bookmarkStart w:id="6" w:name="_Toc23244489"/>
      <w:bookmarkStart w:id="7" w:name="_Toc26520137"/>
      <w:bookmarkStart w:id="8" w:name="_Toc26530875"/>
      <w:bookmarkStart w:id="9" w:name="_Toc26530925"/>
      <w:bookmarkStart w:id="10" w:name="_Toc26530974"/>
      <w:bookmarkStart w:id="11" w:name="_Toc28869878"/>
      <w:bookmarkStart w:id="12" w:name="_Toc30008178"/>
      <w:bookmarkStart w:id="13" w:name="_Toc31035879"/>
      <w:bookmarkStart w:id="14" w:name="_Toc31037026"/>
      <w:bookmarkStart w:id="15" w:name="_Toc43132007"/>
      <w:bookmarkStart w:id="16" w:name="_Toc43192918"/>
      <w:bookmarkStart w:id="17" w:name="_Toc44583945"/>
      <w:bookmarkStart w:id="18" w:name="_Toc44584094"/>
      <w:bookmarkStart w:id="19" w:name="_Toc50481754"/>
      <w:bookmarkStart w:id="20" w:name="_Toc54846685"/>
      <w:bookmarkStart w:id="21" w:name="_Toc57622229"/>
      <w:bookmarkStart w:id="22" w:name="_Toc57623944"/>
      <w:bookmarkStart w:id="23" w:name="_Toc59102898"/>
      <w:bookmarkStart w:id="24" w:name="_Toc97271689"/>
      <w:r w:rsidRPr="002E35D2">
        <w:rPr>
          <w:rFonts w:ascii="Arial" w:eastAsia="Times New Roman" w:hAnsi="Arial"/>
          <w:sz w:val="32"/>
          <w:lang w:val="en-US" w:eastAsia="zh-CN"/>
        </w:rPr>
        <w:t>6.0</w:t>
      </w:r>
      <w:r w:rsidRPr="002E35D2">
        <w:rPr>
          <w:rFonts w:ascii="Arial" w:eastAsia="Times New Roman" w:hAnsi="Arial"/>
          <w:sz w:val="32"/>
          <w:lang w:val="en-US" w:eastAsia="zh-CN"/>
        </w:rPr>
        <w:tab/>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A34EA9C"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C519C4" w:rsidRPr="000C2334" w14:paraId="670A15CD" w14:textId="77777777" w:rsidTr="00AC5F59">
        <w:trPr>
          <w:jc w:val="center"/>
        </w:trPr>
        <w:tc>
          <w:tcPr>
            <w:tcW w:w="1038" w:type="dxa"/>
          </w:tcPr>
          <w:p w14:paraId="1EDF4DB3" w14:textId="77777777" w:rsidR="00C519C4" w:rsidRPr="000C2334" w:rsidRDefault="00C519C4" w:rsidP="00AC5F59">
            <w:pPr>
              <w:pStyle w:val="TAH"/>
            </w:pPr>
          </w:p>
        </w:tc>
        <w:tc>
          <w:tcPr>
            <w:tcW w:w="6934" w:type="dxa"/>
            <w:gridSpan w:val="10"/>
          </w:tcPr>
          <w:p w14:paraId="77B49D79" w14:textId="77777777" w:rsidR="00C519C4" w:rsidRPr="000C2334" w:rsidRDefault="00C519C4" w:rsidP="00AC5F59">
            <w:pPr>
              <w:pStyle w:val="TAH"/>
            </w:pPr>
            <w:r w:rsidRPr="000C2334">
              <w:t>Key Issues</w:t>
            </w:r>
          </w:p>
        </w:tc>
      </w:tr>
      <w:tr w:rsidR="00C519C4" w:rsidRPr="000C2334" w14:paraId="316B9308" w14:textId="77777777" w:rsidTr="00AC5F59">
        <w:trPr>
          <w:jc w:val="center"/>
        </w:trPr>
        <w:tc>
          <w:tcPr>
            <w:tcW w:w="1038" w:type="dxa"/>
          </w:tcPr>
          <w:p w14:paraId="08F35A94" w14:textId="77777777" w:rsidR="00C519C4" w:rsidRPr="000C2334" w:rsidRDefault="00C519C4" w:rsidP="00AC5F59">
            <w:pPr>
              <w:pStyle w:val="TAH"/>
            </w:pPr>
            <w:r w:rsidRPr="000C2334">
              <w:t>Solutions</w:t>
            </w:r>
          </w:p>
        </w:tc>
        <w:tc>
          <w:tcPr>
            <w:tcW w:w="694" w:type="dxa"/>
          </w:tcPr>
          <w:p w14:paraId="7AE691F7" w14:textId="77777777" w:rsidR="00C519C4" w:rsidRPr="000C2334" w:rsidRDefault="00C519C4" w:rsidP="00AC5F59">
            <w:pPr>
              <w:pStyle w:val="TAH"/>
            </w:pPr>
            <w:r w:rsidRPr="000C2334">
              <w:t>1</w:t>
            </w:r>
          </w:p>
        </w:tc>
        <w:tc>
          <w:tcPr>
            <w:tcW w:w="694" w:type="dxa"/>
          </w:tcPr>
          <w:p w14:paraId="7A7AA564" w14:textId="77777777" w:rsidR="00C519C4" w:rsidRPr="000C2334" w:rsidRDefault="00C519C4" w:rsidP="00AC5F59">
            <w:pPr>
              <w:pStyle w:val="TAH"/>
            </w:pPr>
            <w:r w:rsidRPr="000C2334">
              <w:t>2</w:t>
            </w:r>
          </w:p>
        </w:tc>
        <w:tc>
          <w:tcPr>
            <w:tcW w:w="694" w:type="dxa"/>
          </w:tcPr>
          <w:p w14:paraId="4E27E67D" w14:textId="77777777" w:rsidR="00C519C4" w:rsidRPr="000C2334" w:rsidRDefault="00C519C4" w:rsidP="00AC5F59">
            <w:pPr>
              <w:pStyle w:val="TAH"/>
            </w:pPr>
            <w:r w:rsidRPr="000C2334">
              <w:t>3</w:t>
            </w:r>
          </w:p>
        </w:tc>
        <w:tc>
          <w:tcPr>
            <w:tcW w:w="694" w:type="dxa"/>
          </w:tcPr>
          <w:p w14:paraId="6BC2184F" w14:textId="77777777" w:rsidR="00C519C4" w:rsidRPr="000C2334" w:rsidRDefault="00C519C4" w:rsidP="00AC5F59">
            <w:pPr>
              <w:pStyle w:val="TAH"/>
            </w:pPr>
            <w:r w:rsidRPr="000C2334">
              <w:t>4</w:t>
            </w:r>
          </w:p>
        </w:tc>
        <w:tc>
          <w:tcPr>
            <w:tcW w:w="694" w:type="dxa"/>
          </w:tcPr>
          <w:p w14:paraId="102B72CF" w14:textId="77777777" w:rsidR="00C519C4" w:rsidRPr="000C2334" w:rsidRDefault="00C519C4" w:rsidP="00AC5F59">
            <w:pPr>
              <w:pStyle w:val="TAH"/>
            </w:pPr>
            <w:r w:rsidRPr="000C2334">
              <w:t>5</w:t>
            </w:r>
          </w:p>
        </w:tc>
        <w:tc>
          <w:tcPr>
            <w:tcW w:w="694" w:type="dxa"/>
          </w:tcPr>
          <w:p w14:paraId="6DE01616" w14:textId="77777777" w:rsidR="00C519C4" w:rsidRPr="000C2334" w:rsidRDefault="00C519C4" w:rsidP="00AC5F59">
            <w:pPr>
              <w:pStyle w:val="TAH"/>
            </w:pPr>
            <w:r w:rsidRPr="000C2334">
              <w:t>6</w:t>
            </w:r>
          </w:p>
        </w:tc>
        <w:tc>
          <w:tcPr>
            <w:tcW w:w="694" w:type="dxa"/>
          </w:tcPr>
          <w:p w14:paraId="48BC2E3F" w14:textId="77777777" w:rsidR="00C519C4" w:rsidRPr="000C2334" w:rsidRDefault="00C519C4" w:rsidP="00AC5F59">
            <w:pPr>
              <w:pStyle w:val="TAH"/>
            </w:pPr>
            <w:r w:rsidRPr="000C2334">
              <w:t>7</w:t>
            </w:r>
          </w:p>
        </w:tc>
        <w:tc>
          <w:tcPr>
            <w:tcW w:w="692" w:type="dxa"/>
          </w:tcPr>
          <w:p w14:paraId="76470239" w14:textId="77777777" w:rsidR="00C519C4" w:rsidRPr="000C2334" w:rsidRDefault="00C519C4" w:rsidP="00AC5F59">
            <w:pPr>
              <w:pStyle w:val="TAH"/>
            </w:pPr>
            <w:r w:rsidRPr="000C2334">
              <w:t>8</w:t>
            </w:r>
          </w:p>
        </w:tc>
        <w:tc>
          <w:tcPr>
            <w:tcW w:w="692" w:type="dxa"/>
          </w:tcPr>
          <w:p w14:paraId="1D2D2EA8" w14:textId="77777777" w:rsidR="00C519C4" w:rsidRPr="000C2334" w:rsidRDefault="00C519C4" w:rsidP="00AC5F59">
            <w:pPr>
              <w:pStyle w:val="TAH"/>
            </w:pPr>
            <w:r w:rsidRPr="000C2334">
              <w:t>9</w:t>
            </w:r>
          </w:p>
        </w:tc>
        <w:tc>
          <w:tcPr>
            <w:tcW w:w="692" w:type="dxa"/>
          </w:tcPr>
          <w:p w14:paraId="6963B6E0" w14:textId="77777777" w:rsidR="00C519C4" w:rsidRPr="000C2334" w:rsidRDefault="00C519C4" w:rsidP="00AC5F59">
            <w:pPr>
              <w:pStyle w:val="TAH"/>
            </w:pPr>
            <w:r w:rsidRPr="000C2334">
              <w:t>10</w:t>
            </w:r>
          </w:p>
        </w:tc>
      </w:tr>
      <w:tr w:rsidR="00C519C4" w:rsidRPr="000C2334" w14:paraId="5862286E" w14:textId="77777777" w:rsidTr="00AC5F59">
        <w:trPr>
          <w:jc w:val="center"/>
        </w:trPr>
        <w:tc>
          <w:tcPr>
            <w:tcW w:w="1038" w:type="dxa"/>
          </w:tcPr>
          <w:p w14:paraId="06F463B7" w14:textId="77777777" w:rsidR="00C519C4" w:rsidRPr="000C2334" w:rsidRDefault="00C519C4" w:rsidP="00AC5F59">
            <w:pPr>
              <w:pStyle w:val="TAH"/>
            </w:pPr>
            <w:r w:rsidRPr="000C2334">
              <w:t>1</w:t>
            </w:r>
          </w:p>
        </w:tc>
        <w:tc>
          <w:tcPr>
            <w:tcW w:w="694" w:type="dxa"/>
          </w:tcPr>
          <w:p w14:paraId="68A213BB" w14:textId="77777777" w:rsidR="00C519C4" w:rsidRPr="000C2334" w:rsidRDefault="00C519C4" w:rsidP="00AC5F59">
            <w:pPr>
              <w:pStyle w:val="TAC"/>
            </w:pPr>
            <w:r w:rsidRPr="000C2334">
              <w:t>X</w:t>
            </w:r>
          </w:p>
        </w:tc>
        <w:tc>
          <w:tcPr>
            <w:tcW w:w="694" w:type="dxa"/>
          </w:tcPr>
          <w:p w14:paraId="2CDBEC3D" w14:textId="77777777" w:rsidR="00C519C4" w:rsidRPr="000C2334" w:rsidRDefault="00C519C4" w:rsidP="00AC5F59">
            <w:pPr>
              <w:pStyle w:val="TAC"/>
            </w:pPr>
          </w:p>
        </w:tc>
        <w:tc>
          <w:tcPr>
            <w:tcW w:w="694" w:type="dxa"/>
          </w:tcPr>
          <w:p w14:paraId="0C02AAF1" w14:textId="77777777" w:rsidR="00C519C4" w:rsidRPr="000C2334" w:rsidRDefault="00C519C4" w:rsidP="00AC5F59">
            <w:pPr>
              <w:pStyle w:val="TAC"/>
            </w:pPr>
          </w:p>
        </w:tc>
        <w:tc>
          <w:tcPr>
            <w:tcW w:w="694" w:type="dxa"/>
          </w:tcPr>
          <w:p w14:paraId="5D649DAA" w14:textId="77777777" w:rsidR="00C519C4" w:rsidRPr="000C2334" w:rsidRDefault="00C519C4" w:rsidP="00AC5F59">
            <w:pPr>
              <w:pStyle w:val="TAC"/>
            </w:pPr>
          </w:p>
        </w:tc>
        <w:tc>
          <w:tcPr>
            <w:tcW w:w="694" w:type="dxa"/>
          </w:tcPr>
          <w:p w14:paraId="780172D9" w14:textId="77777777" w:rsidR="00C519C4" w:rsidRPr="000C2334" w:rsidRDefault="00C519C4" w:rsidP="00AC5F59">
            <w:pPr>
              <w:pStyle w:val="TAC"/>
            </w:pPr>
          </w:p>
        </w:tc>
        <w:tc>
          <w:tcPr>
            <w:tcW w:w="694" w:type="dxa"/>
          </w:tcPr>
          <w:p w14:paraId="6A9FE4D8" w14:textId="77777777" w:rsidR="00C519C4" w:rsidRPr="000C2334" w:rsidRDefault="00C519C4" w:rsidP="00AC5F59">
            <w:pPr>
              <w:pStyle w:val="TAC"/>
            </w:pPr>
          </w:p>
        </w:tc>
        <w:tc>
          <w:tcPr>
            <w:tcW w:w="694" w:type="dxa"/>
          </w:tcPr>
          <w:p w14:paraId="131B0F9C" w14:textId="77777777" w:rsidR="00C519C4" w:rsidRPr="000C2334" w:rsidRDefault="00C519C4" w:rsidP="00AC5F59">
            <w:pPr>
              <w:pStyle w:val="TAC"/>
            </w:pPr>
          </w:p>
        </w:tc>
        <w:tc>
          <w:tcPr>
            <w:tcW w:w="692" w:type="dxa"/>
          </w:tcPr>
          <w:p w14:paraId="10327EAF" w14:textId="77777777" w:rsidR="00C519C4" w:rsidRPr="000C2334" w:rsidRDefault="00C519C4" w:rsidP="00AC5F59">
            <w:pPr>
              <w:pStyle w:val="TAC"/>
            </w:pPr>
          </w:p>
        </w:tc>
        <w:tc>
          <w:tcPr>
            <w:tcW w:w="692" w:type="dxa"/>
          </w:tcPr>
          <w:p w14:paraId="7C32BD16" w14:textId="77777777" w:rsidR="00C519C4" w:rsidRPr="000C2334" w:rsidRDefault="00C519C4" w:rsidP="00AC5F59">
            <w:pPr>
              <w:pStyle w:val="TAC"/>
            </w:pPr>
          </w:p>
        </w:tc>
        <w:tc>
          <w:tcPr>
            <w:tcW w:w="692" w:type="dxa"/>
          </w:tcPr>
          <w:p w14:paraId="418CFA11" w14:textId="77777777" w:rsidR="00C519C4" w:rsidRPr="000C2334" w:rsidRDefault="00C519C4" w:rsidP="00AC5F59">
            <w:pPr>
              <w:pStyle w:val="TAC"/>
            </w:pPr>
          </w:p>
        </w:tc>
      </w:tr>
      <w:tr w:rsidR="00C519C4" w:rsidRPr="000C2334" w14:paraId="0AC6B824" w14:textId="77777777" w:rsidTr="00AC5F59">
        <w:trPr>
          <w:jc w:val="center"/>
        </w:trPr>
        <w:tc>
          <w:tcPr>
            <w:tcW w:w="1038" w:type="dxa"/>
          </w:tcPr>
          <w:p w14:paraId="48B5DE06" w14:textId="77777777" w:rsidR="00C519C4" w:rsidRPr="000C2334" w:rsidRDefault="00C519C4" w:rsidP="00AC5F59">
            <w:pPr>
              <w:pStyle w:val="TAH"/>
            </w:pPr>
            <w:r w:rsidRPr="000C2334">
              <w:t>2</w:t>
            </w:r>
          </w:p>
        </w:tc>
        <w:tc>
          <w:tcPr>
            <w:tcW w:w="694" w:type="dxa"/>
          </w:tcPr>
          <w:p w14:paraId="041372C3" w14:textId="77777777" w:rsidR="00C519C4" w:rsidRPr="000C2334" w:rsidRDefault="00C519C4" w:rsidP="00AC5F59">
            <w:pPr>
              <w:pStyle w:val="TAC"/>
            </w:pPr>
            <w:r w:rsidRPr="000C2334">
              <w:t>X</w:t>
            </w:r>
          </w:p>
        </w:tc>
        <w:tc>
          <w:tcPr>
            <w:tcW w:w="694" w:type="dxa"/>
          </w:tcPr>
          <w:p w14:paraId="79264980" w14:textId="77777777" w:rsidR="00C519C4" w:rsidRPr="000C2334" w:rsidRDefault="00C519C4" w:rsidP="00AC5F59">
            <w:pPr>
              <w:pStyle w:val="TAC"/>
            </w:pPr>
          </w:p>
        </w:tc>
        <w:tc>
          <w:tcPr>
            <w:tcW w:w="694" w:type="dxa"/>
          </w:tcPr>
          <w:p w14:paraId="4CDEA936" w14:textId="77777777" w:rsidR="00C519C4" w:rsidRPr="000C2334" w:rsidRDefault="00C519C4" w:rsidP="00AC5F59">
            <w:pPr>
              <w:pStyle w:val="TAC"/>
            </w:pPr>
          </w:p>
        </w:tc>
        <w:tc>
          <w:tcPr>
            <w:tcW w:w="694" w:type="dxa"/>
          </w:tcPr>
          <w:p w14:paraId="150E643F" w14:textId="77777777" w:rsidR="00C519C4" w:rsidRPr="000C2334" w:rsidRDefault="00C519C4" w:rsidP="00AC5F59">
            <w:pPr>
              <w:pStyle w:val="TAC"/>
            </w:pPr>
          </w:p>
        </w:tc>
        <w:tc>
          <w:tcPr>
            <w:tcW w:w="694" w:type="dxa"/>
          </w:tcPr>
          <w:p w14:paraId="64288061" w14:textId="77777777" w:rsidR="00C519C4" w:rsidRPr="000C2334" w:rsidRDefault="00C519C4" w:rsidP="00AC5F59">
            <w:pPr>
              <w:pStyle w:val="TAC"/>
            </w:pPr>
          </w:p>
        </w:tc>
        <w:tc>
          <w:tcPr>
            <w:tcW w:w="694" w:type="dxa"/>
          </w:tcPr>
          <w:p w14:paraId="00D1EBA0" w14:textId="77777777" w:rsidR="00C519C4" w:rsidRPr="000C2334" w:rsidRDefault="00C519C4" w:rsidP="00AC5F59">
            <w:pPr>
              <w:pStyle w:val="TAC"/>
            </w:pPr>
          </w:p>
        </w:tc>
        <w:tc>
          <w:tcPr>
            <w:tcW w:w="694" w:type="dxa"/>
          </w:tcPr>
          <w:p w14:paraId="1048F933" w14:textId="77777777" w:rsidR="00C519C4" w:rsidRPr="000C2334" w:rsidRDefault="00C519C4" w:rsidP="00AC5F59">
            <w:pPr>
              <w:pStyle w:val="TAC"/>
            </w:pPr>
          </w:p>
        </w:tc>
        <w:tc>
          <w:tcPr>
            <w:tcW w:w="692" w:type="dxa"/>
          </w:tcPr>
          <w:p w14:paraId="5A8CC31D" w14:textId="77777777" w:rsidR="00C519C4" w:rsidRPr="000C2334" w:rsidRDefault="00C519C4" w:rsidP="00AC5F59">
            <w:pPr>
              <w:pStyle w:val="TAC"/>
            </w:pPr>
          </w:p>
        </w:tc>
        <w:tc>
          <w:tcPr>
            <w:tcW w:w="692" w:type="dxa"/>
          </w:tcPr>
          <w:p w14:paraId="65260D9B" w14:textId="77777777" w:rsidR="00C519C4" w:rsidRPr="000C2334" w:rsidRDefault="00C519C4" w:rsidP="00AC5F59">
            <w:pPr>
              <w:pStyle w:val="TAC"/>
            </w:pPr>
          </w:p>
        </w:tc>
        <w:tc>
          <w:tcPr>
            <w:tcW w:w="692" w:type="dxa"/>
          </w:tcPr>
          <w:p w14:paraId="7FE4E233" w14:textId="77777777" w:rsidR="00C519C4" w:rsidRPr="000C2334" w:rsidRDefault="00C519C4" w:rsidP="00AC5F59">
            <w:pPr>
              <w:pStyle w:val="TAC"/>
            </w:pPr>
          </w:p>
        </w:tc>
      </w:tr>
      <w:tr w:rsidR="00C519C4" w:rsidRPr="000C2334" w14:paraId="71B87E25" w14:textId="77777777" w:rsidTr="00AC5F59">
        <w:trPr>
          <w:jc w:val="center"/>
        </w:trPr>
        <w:tc>
          <w:tcPr>
            <w:tcW w:w="1038" w:type="dxa"/>
          </w:tcPr>
          <w:p w14:paraId="0492E911" w14:textId="77777777" w:rsidR="00C519C4" w:rsidRPr="000C2334" w:rsidRDefault="00C519C4" w:rsidP="00AC5F59">
            <w:pPr>
              <w:pStyle w:val="TAH"/>
            </w:pPr>
            <w:r w:rsidRPr="000C2334">
              <w:t>3</w:t>
            </w:r>
          </w:p>
        </w:tc>
        <w:tc>
          <w:tcPr>
            <w:tcW w:w="694" w:type="dxa"/>
          </w:tcPr>
          <w:p w14:paraId="1303D632" w14:textId="77777777" w:rsidR="00C519C4" w:rsidRPr="000C2334" w:rsidRDefault="00C519C4" w:rsidP="00AC5F59">
            <w:pPr>
              <w:pStyle w:val="TAC"/>
            </w:pPr>
            <w:r w:rsidRPr="000C2334">
              <w:t>X</w:t>
            </w:r>
          </w:p>
        </w:tc>
        <w:tc>
          <w:tcPr>
            <w:tcW w:w="694" w:type="dxa"/>
          </w:tcPr>
          <w:p w14:paraId="153CE54D" w14:textId="77777777" w:rsidR="00C519C4" w:rsidRPr="000C2334" w:rsidRDefault="00C519C4" w:rsidP="00AC5F59">
            <w:pPr>
              <w:pStyle w:val="TAC"/>
            </w:pPr>
          </w:p>
        </w:tc>
        <w:tc>
          <w:tcPr>
            <w:tcW w:w="694" w:type="dxa"/>
          </w:tcPr>
          <w:p w14:paraId="5C358A18" w14:textId="77777777" w:rsidR="00C519C4" w:rsidRPr="000C2334" w:rsidRDefault="00C519C4" w:rsidP="00AC5F59">
            <w:pPr>
              <w:pStyle w:val="TAC"/>
            </w:pPr>
          </w:p>
        </w:tc>
        <w:tc>
          <w:tcPr>
            <w:tcW w:w="694" w:type="dxa"/>
          </w:tcPr>
          <w:p w14:paraId="0CFFB3BB" w14:textId="77777777" w:rsidR="00C519C4" w:rsidRPr="000C2334" w:rsidRDefault="00C519C4" w:rsidP="00AC5F59">
            <w:pPr>
              <w:pStyle w:val="TAC"/>
            </w:pPr>
          </w:p>
        </w:tc>
        <w:tc>
          <w:tcPr>
            <w:tcW w:w="694" w:type="dxa"/>
          </w:tcPr>
          <w:p w14:paraId="489ECDD2" w14:textId="77777777" w:rsidR="00C519C4" w:rsidRPr="000C2334" w:rsidRDefault="00C519C4" w:rsidP="00AC5F59">
            <w:pPr>
              <w:pStyle w:val="TAC"/>
            </w:pPr>
          </w:p>
        </w:tc>
        <w:tc>
          <w:tcPr>
            <w:tcW w:w="694" w:type="dxa"/>
          </w:tcPr>
          <w:p w14:paraId="0F4AD6AC" w14:textId="77777777" w:rsidR="00C519C4" w:rsidRPr="000C2334" w:rsidRDefault="00C519C4" w:rsidP="00AC5F59">
            <w:pPr>
              <w:pStyle w:val="TAC"/>
            </w:pPr>
          </w:p>
        </w:tc>
        <w:tc>
          <w:tcPr>
            <w:tcW w:w="694" w:type="dxa"/>
          </w:tcPr>
          <w:p w14:paraId="451A2EBE" w14:textId="77777777" w:rsidR="00C519C4" w:rsidRPr="000C2334" w:rsidRDefault="00C519C4" w:rsidP="00AC5F59">
            <w:pPr>
              <w:pStyle w:val="TAC"/>
            </w:pPr>
          </w:p>
        </w:tc>
        <w:tc>
          <w:tcPr>
            <w:tcW w:w="692" w:type="dxa"/>
          </w:tcPr>
          <w:p w14:paraId="188019F3" w14:textId="77777777" w:rsidR="00C519C4" w:rsidRPr="000C2334" w:rsidRDefault="00C519C4" w:rsidP="00AC5F59">
            <w:pPr>
              <w:pStyle w:val="TAC"/>
            </w:pPr>
          </w:p>
        </w:tc>
        <w:tc>
          <w:tcPr>
            <w:tcW w:w="692" w:type="dxa"/>
          </w:tcPr>
          <w:p w14:paraId="05703A79" w14:textId="77777777" w:rsidR="00C519C4" w:rsidRPr="000C2334" w:rsidRDefault="00C519C4" w:rsidP="00AC5F59">
            <w:pPr>
              <w:pStyle w:val="TAC"/>
            </w:pPr>
          </w:p>
        </w:tc>
        <w:tc>
          <w:tcPr>
            <w:tcW w:w="692" w:type="dxa"/>
          </w:tcPr>
          <w:p w14:paraId="3D7FFA77" w14:textId="77777777" w:rsidR="00C519C4" w:rsidRPr="000C2334" w:rsidRDefault="00C519C4" w:rsidP="00AC5F59">
            <w:pPr>
              <w:pStyle w:val="TAC"/>
            </w:pPr>
          </w:p>
        </w:tc>
      </w:tr>
      <w:tr w:rsidR="00C519C4" w:rsidRPr="000C2334" w14:paraId="37E14FF7" w14:textId="77777777" w:rsidTr="00AC5F59">
        <w:trPr>
          <w:jc w:val="center"/>
        </w:trPr>
        <w:tc>
          <w:tcPr>
            <w:tcW w:w="1038" w:type="dxa"/>
          </w:tcPr>
          <w:p w14:paraId="4DCC4641" w14:textId="77777777" w:rsidR="00C519C4" w:rsidRPr="000C2334" w:rsidRDefault="00C519C4" w:rsidP="00AC5F59">
            <w:pPr>
              <w:pStyle w:val="TAH"/>
            </w:pPr>
            <w:r w:rsidRPr="000C2334">
              <w:t>4</w:t>
            </w:r>
          </w:p>
        </w:tc>
        <w:tc>
          <w:tcPr>
            <w:tcW w:w="694" w:type="dxa"/>
          </w:tcPr>
          <w:p w14:paraId="30B00C59" w14:textId="77777777" w:rsidR="00C519C4" w:rsidRPr="000C2334" w:rsidRDefault="00C519C4" w:rsidP="00AC5F59">
            <w:pPr>
              <w:pStyle w:val="TAC"/>
            </w:pPr>
            <w:r w:rsidRPr="000C2334">
              <w:t>X</w:t>
            </w:r>
          </w:p>
        </w:tc>
        <w:tc>
          <w:tcPr>
            <w:tcW w:w="694" w:type="dxa"/>
          </w:tcPr>
          <w:p w14:paraId="6CD678E9" w14:textId="77777777" w:rsidR="00C519C4" w:rsidRPr="000C2334" w:rsidRDefault="00C519C4" w:rsidP="00AC5F59">
            <w:pPr>
              <w:pStyle w:val="TAC"/>
            </w:pPr>
          </w:p>
        </w:tc>
        <w:tc>
          <w:tcPr>
            <w:tcW w:w="694" w:type="dxa"/>
          </w:tcPr>
          <w:p w14:paraId="7AE986E4" w14:textId="77777777" w:rsidR="00C519C4" w:rsidRPr="000C2334" w:rsidRDefault="00C519C4" w:rsidP="00AC5F59">
            <w:pPr>
              <w:pStyle w:val="TAC"/>
            </w:pPr>
          </w:p>
        </w:tc>
        <w:tc>
          <w:tcPr>
            <w:tcW w:w="694" w:type="dxa"/>
          </w:tcPr>
          <w:p w14:paraId="6BE8C998" w14:textId="77777777" w:rsidR="00C519C4" w:rsidRPr="000C2334" w:rsidRDefault="00C519C4" w:rsidP="00AC5F59">
            <w:pPr>
              <w:pStyle w:val="TAC"/>
            </w:pPr>
          </w:p>
        </w:tc>
        <w:tc>
          <w:tcPr>
            <w:tcW w:w="694" w:type="dxa"/>
          </w:tcPr>
          <w:p w14:paraId="5C8AB44B" w14:textId="77777777" w:rsidR="00C519C4" w:rsidRPr="000C2334" w:rsidRDefault="00C519C4" w:rsidP="00AC5F59">
            <w:pPr>
              <w:pStyle w:val="TAC"/>
            </w:pPr>
            <w:r w:rsidRPr="000C2334">
              <w:t xml:space="preserve"> </w:t>
            </w:r>
          </w:p>
        </w:tc>
        <w:tc>
          <w:tcPr>
            <w:tcW w:w="694" w:type="dxa"/>
          </w:tcPr>
          <w:p w14:paraId="503386A0" w14:textId="77777777" w:rsidR="00C519C4" w:rsidRPr="000C2334" w:rsidRDefault="00C519C4" w:rsidP="00AC5F59">
            <w:pPr>
              <w:pStyle w:val="TAC"/>
            </w:pPr>
          </w:p>
        </w:tc>
        <w:tc>
          <w:tcPr>
            <w:tcW w:w="694" w:type="dxa"/>
          </w:tcPr>
          <w:p w14:paraId="63C078BF" w14:textId="77777777" w:rsidR="00C519C4" w:rsidRPr="000C2334" w:rsidRDefault="00C519C4" w:rsidP="00AC5F59">
            <w:pPr>
              <w:pStyle w:val="TAC"/>
            </w:pPr>
          </w:p>
        </w:tc>
        <w:tc>
          <w:tcPr>
            <w:tcW w:w="692" w:type="dxa"/>
          </w:tcPr>
          <w:p w14:paraId="69E5224F" w14:textId="77777777" w:rsidR="00C519C4" w:rsidRPr="000C2334" w:rsidRDefault="00C519C4" w:rsidP="00AC5F59">
            <w:pPr>
              <w:pStyle w:val="TAC"/>
            </w:pPr>
          </w:p>
        </w:tc>
        <w:tc>
          <w:tcPr>
            <w:tcW w:w="692" w:type="dxa"/>
          </w:tcPr>
          <w:p w14:paraId="16621242" w14:textId="77777777" w:rsidR="00C519C4" w:rsidRPr="000C2334" w:rsidRDefault="00C519C4" w:rsidP="00AC5F59">
            <w:pPr>
              <w:pStyle w:val="TAC"/>
            </w:pPr>
          </w:p>
        </w:tc>
        <w:tc>
          <w:tcPr>
            <w:tcW w:w="692" w:type="dxa"/>
          </w:tcPr>
          <w:p w14:paraId="4B63347C" w14:textId="77777777" w:rsidR="00C519C4" w:rsidRPr="000C2334" w:rsidRDefault="00C519C4" w:rsidP="00AC5F59">
            <w:pPr>
              <w:pStyle w:val="TAC"/>
            </w:pPr>
          </w:p>
        </w:tc>
      </w:tr>
      <w:tr w:rsidR="00C519C4" w:rsidRPr="000C2334" w14:paraId="52C4E662" w14:textId="77777777" w:rsidTr="00AC5F59">
        <w:trPr>
          <w:jc w:val="center"/>
        </w:trPr>
        <w:tc>
          <w:tcPr>
            <w:tcW w:w="1038" w:type="dxa"/>
          </w:tcPr>
          <w:p w14:paraId="59C5852E" w14:textId="77777777" w:rsidR="00C519C4" w:rsidRPr="000C2334" w:rsidRDefault="00C519C4" w:rsidP="00AC5F59">
            <w:pPr>
              <w:pStyle w:val="TAH"/>
            </w:pPr>
            <w:r w:rsidRPr="000C2334">
              <w:t>5</w:t>
            </w:r>
          </w:p>
        </w:tc>
        <w:tc>
          <w:tcPr>
            <w:tcW w:w="694" w:type="dxa"/>
          </w:tcPr>
          <w:p w14:paraId="0993165F" w14:textId="77777777" w:rsidR="00C519C4" w:rsidRPr="000C2334" w:rsidRDefault="00C519C4" w:rsidP="00AC5F59">
            <w:pPr>
              <w:pStyle w:val="TAC"/>
            </w:pPr>
            <w:r w:rsidRPr="000C2334">
              <w:t>X</w:t>
            </w:r>
          </w:p>
        </w:tc>
        <w:tc>
          <w:tcPr>
            <w:tcW w:w="694" w:type="dxa"/>
          </w:tcPr>
          <w:p w14:paraId="6ACDFA20" w14:textId="77777777" w:rsidR="00C519C4" w:rsidRPr="000C2334" w:rsidRDefault="00C519C4" w:rsidP="00AC5F59">
            <w:pPr>
              <w:pStyle w:val="TAC"/>
            </w:pPr>
          </w:p>
        </w:tc>
        <w:tc>
          <w:tcPr>
            <w:tcW w:w="694" w:type="dxa"/>
          </w:tcPr>
          <w:p w14:paraId="7B017FA1" w14:textId="77777777" w:rsidR="00C519C4" w:rsidRPr="000C2334" w:rsidRDefault="00C519C4" w:rsidP="00AC5F59">
            <w:pPr>
              <w:pStyle w:val="TAC"/>
            </w:pPr>
          </w:p>
        </w:tc>
        <w:tc>
          <w:tcPr>
            <w:tcW w:w="694" w:type="dxa"/>
          </w:tcPr>
          <w:p w14:paraId="038A33CF" w14:textId="77777777" w:rsidR="00C519C4" w:rsidRPr="000C2334" w:rsidRDefault="00C519C4" w:rsidP="00AC5F59">
            <w:pPr>
              <w:pStyle w:val="TAC"/>
            </w:pPr>
          </w:p>
        </w:tc>
        <w:tc>
          <w:tcPr>
            <w:tcW w:w="694" w:type="dxa"/>
          </w:tcPr>
          <w:p w14:paraId="67F24A76" w14:textId="77777777" w:rsidR="00C519C4" w:rsidRPr="000C2334" w:rsidRDefault="00C519C4" w:rsidP="00AC5F59">
            <w:pPr>
              <w:pStyle w:val="TAC"/>
            </w:pPr>
          </w:p>
        </w:tc>
        <w:tc>
          <w:tcPr>
            <w:tcW w:w="694" w:type="dxa"/>
          </w:tcPr>
          <w:p w14:paraId="551F8EE5" w14:textId="77777777" w:rsidR="00C519C4" w:rsidRPr="000C2334" w:rsidRDefault="00C519C4" w:rsidP="00AC5F59">
            <w:pPr>
              <w:pStyle w:val="TAC"/>
            </w:pPr>
          </w:p>
        </w:tc>
        <w:tc>
          <w:tcPr>
            <w:tcW w:w="694" w:type="dxa"/>
          </w:tcPr>
          <w:p w14:paraId="36B9D4F6" w14:textId="77777777" w:rsidR="00C519C4" w:rsidRPr="000C2334" w:rsidRDefault="00C519C4" w:rsidP="00AC5F59">
            <w:pPr>
              <w:pStyle w:val="TAC"/>
            </w:pPr>
          </w:p>
        </w:tc>
        <w:tc>
          <w:tcPr>
            <w:tcW w:w="692" w:type="dxa"/>
          </w:tcPr>
          <w:p w14:paraId="122BBF2E" w14:textId="77777777" w:rsidR="00C519C4" w:rsidRPr="000C2334" w:rsidRDefault="00C519C4" w:rsidP="00AC5F59">
            <w:pPr>
              <w:pStyle w:val="TAC"/>
            </w:pPr>
          </w:p>
        </w:tc>
        <w:tc>
          <w:tcPr>
            <w:tcW w:w="692" w:type="dxa"/>
          </w:tcPr>
          <w:p w14:paraId="33520B13" w14:textId="77777777" w:rsidR="00C519C4" w:rsidRPr="000C2334" w:rsidRDefault="00C519C4" w:rsidP="00AC5F59">
            <w:pPr>
              <w:pStyle w:val="TAC"/>
            </w:pPr>
          </w:p>
        </w:tc>
        <w:tc>
          <w:tcPr>
            <w:tcW w:w="692" w:type="dxa"/>
          </w:tcPr>
          <w:p w14:paraId="6D7F96B1" w14:textId="77777777" w:rsidR="00C519C4" w:rsidRPr="000C2334" w:rsidRDefault="00C519C4" w:rsidP="00AC5F59">
            <w:pPr>
              <w:pStyle w:val="TAC"/>
            </w:pPr>
          </w:p>
        </w:tc>
      </w:tr>
      <w:tr w:rsidR="00C519C4" w:rsidRPr="000C2334" w14:paraId="45CB448E" w14:textId="77777777" w:rsidTr="00AC5F59">
        <w:trPr>
          <w:jc w:val="center"/>
        </w:trPr>
        <w:tc>
          <w:tcPr>
            <w:tcW w:w="1038" w:type="dxa"/>
          </w:tcPr>
          <w:p w14:paraId="66C70E99" w14:textId="77777777" w:rsidR="00C519C4" w:rsidRPr="000C2334" w:rsidRDefault="00C519C4" w:rsidP="00AC5F59">
            <w:pPr>
              <w:pStyle w:val="TAH"/>
            </w:pPr>
            <w:r w:rsidRPr="000C2334">
              <w:t>6</w:t>
            </w:r>
          </w:p>
        </w:tc>
        <w:tc>
          <w:tcPr>
            <w:tcW w:w="694" w:type="dxa"/>
          </w:tcPr>
          <w:p w14:paraId="7D87EAFB" w14:textId="77777777" w:rsidR="00C519C4" w:rsidRPr="000C2334" w:rsidRDefault="00C519C4" w:rsidP="00AC5F59">
            <w:pPr>
              <w:pStyle w:val="TAC"/>
            </w:pPr>
            <w:r w:rsidRPr="000C2334">
              <w:t>X</w:t>
            </w:r>
          </w:p>
        </w:tc>
        <w:tc>
          <w:tcPr>
            <w:tcW w:w="694" w:type="dxa"/>
          </w:tcPr>
          <w:p w14:paraId="624E927F" w14:textId="77777777" w:rsidR="00C519C4" w:rsidRPr="000C2334" w:rsidRDefault="00C519C4" w:rsidP="00AC5F59">
            <w:pPr>
              <w:pStyle w:val="TAC"/>
            </w:pPr>
          </w:p>
        </w:tc>
        <w:tc>
          <w:tcPr>
            <w:tcW w:w="694" w:type="dxa"/>
          </w:tcPr>
          <w:p w14:paraId="7B5700F4" w14:textId="77777777" w:rsidR="00C519C4" w:rsidRPr="000C2334" w:rsidRDefault="00C519C4" w:rsidP="00AC5F59">
            <w:pPr>
              <w:pStyle w:val="TAC"/>
            </w:pPr>
          </w:p>
        </w:tc>
        <w:tc>
          <w:tcPr>
            <w:tcW w:w="694" w:type="dxa"/>
          </w:tcPr>
          <w:p w14:paraId="53CC8348" w14:textId="77777777" w:rsidR="00C519C4" w:rsidRPr="000C2334" w:rsidRDefault="00C519C4" w:rsidP="00AC5F59">
            <w:pPr>
              <w:pStyle w:val="TAC"/>
            </w:pPr>
          </w:p>
        </w:tc>
        <w:tc>
          <w:tcPr>
            <w:tcW w:w="694" w:type="dxa"/>
          </w:tcPr>
          <w:p w14:paraId="67D537B2" w14:textId="77777777" w:rsidR="00C519C4" w:rsidRPr="000C2334" w:rsidRDefault="00C519C4" w:rsidP="00AC5F59">
            <w:pPr>
              <w:pStyle w:val="TAC"/>
            </w:pPr>
          </w:p>
        </w:tc>
        <w:tc>
          <w:tcPr>
            <w:tcW w:w="694" w:type="dxa"/>
          </w:tcPr>
          <w:p w14:paraId="79C69FFF" w14:textId="77777777" w:rsidR="00C519C4" w:rsidRPr="000C2334" w:rsidRDefault="00C519C4" w:rsidP="00AC5F59">
            <w:pPr>
              <w:pStyle w:val="TAC"/>
            </w:pPr>
          </w:p>
        </w:tc>
        <w:tc>
          <w:tcPr>
            <w:tcW w:w="694" w:type="dxa"/>
          </w:tcPr>
          <w:p w14:paraId="53F4EEE6" w14:textId="77777777" w:rsidR="00C519C4" w:rsidRPr="000C2334" w:rsidRDefault="00C519C4" w:rsidP="00AC5F59">
            <w:pPr>
              <w:pStyle w:val="TAC"/>
            </w:pPr>
          </w:p>
        </w:tc>
        <w:tc>
          <w:tcPr>
            <w:tcW w:w="692" w:type="dxa"/>
          </w:tcPr>
          <w:p w14:paraId="767DD1BB" w14:textId="77777777" w:rsidR="00C519C4" w:rsidRPr="000C2334" w:rsidRDefault="00C519C4" w:rsidP="00AC5F59">
            <w:pPr>
              <w:pStyle w:val="TAC"/>
            </w:pPr>
          </w:p>
        </w:tc>
        <w:tc>
          <w:tcPr>
            <w:tcW w:w="692" w:type="dxa"/>
          </w:tcPr>
          <w:p w14:paraId="53E3ED84" w14:textId="77777777" w:rsidR="00C519C4" w:rsidRPr="000C2334" w:rsidRDefault="00C519C4" w:rsidP="00AC5F59">
            <w:pPr>
              <w:pStyle w:val="TAC"/>
            </w:pPr>
          </w:p>
        </w:tc>
        <w:tc>
          <w:tcPr>
            <w:tcW w:w="692" w:type="dxa"/>
          </w:tcPr>
          <w:p w14:paraId="6A1BC115" w14:textId="77777777" w:rsidR="00C519C4" w:rsidRPr="000C2334" w:rsidRDefault="00C519C4" w:rsidP="00AC5F59">
            <w:pPr>
              <w:pStyle w:val="TAC"/>
            </w:pPr>
          </w:p>
        </w:tc>
      </w:tr>
      <w:tr w:rsidR="00C519C4" w:rsidRPr="000C2334" w14:paraId="6DC4BB64" w14:textId="77777777" w:rsidTr="00AC5F59">
        <w:trPr>
          <w:jc w:val="center"/>
        </w:trPr>
        <w:tc>
          <w:tcPr>
            <w:tcW w:w="1038" w:type="dxa"/>
          </w:tcPr>
          <w:p w14:paraId="2211D414" w14:textId="77777777" w:rsidR="00C519C4" w:rsidRPr="000C2334" w:rsidRDefault="00C519C4" w:rsidP="00AC5F59">
            <w:pPr>
              <w:pStyle w:val="TAH"/>
            </w:pPr>
            <w:r w:rsidRPr="000C2334">
              <w:t>7</w:t>
            </w:r>
          </w:p>
        </w:tc>
        <w:tc>
          <w:tcPr>
            <w:tcW w:w="694" w:type="dxa"/>
          </w:tcPr>
          <w:p w14:paraId="2101CA99" w14:textId="77777777" w:rsidR="00C519C4" w:rsidRPr="000C2334" w:rsidRDefault="00C519C4" w:rsidP="00AC5F59">
            <w:pPr>
              <w:pStyle w:val="TAC"/>
            </w:pPr>
            <w:r w:rsidRPr="000C2334">
              <w:t>X</w:t>
            </w:r>
          </w:p>
        </w:tc>
        <w:tc>
          <w:tcPr>
            <w:tcW w:w="694" w:type="dxa"/>
          </w:tcPr>
          <w:p w14:paraId="5CC6266C" w14:textId="77777777" w:rsidR="00C519C4" w:rsidRPr="000C2334" w:rsidRDefault="00C519C4" w:rsidP="00AC5F59">
            <w:pPr>
              <w:pStyle w:val="TAC"/>
            </w:pPr>
          </w:p>
        </w:tc>
        <w:tc>
          <w:tcPr>
            <w:tcW w:w="694" w:type="dxa"/>
          </w:tcPr>
          <w:p w14:paraId="38BCEB14" w14:textId="77777777" w:rsidR="00C519C4" w:rsidRPr="000C2334" w:rsidRDefault="00C519C4" w:rsidP="00AC5F59">
            <w:pPr>
              <w:pStyle w:val="TAC"/>
            </w:pPr>
          </w:p>
        </w:tc>
        <w:tc>
          <w:tcPr>
            <w:tcW w:w="694" w:type="dxa"/>
          </w:tcPr>
          <w:p w14:paraId="4293430B" w14:textId="77777777" w:rsidR="00C519C4" w:rsidRPr="000C2334" w:rsidRDefault="00C519C4" w:rsidP="00AC5F59">
            <w:pPr>
              <w:pStyle w:val="TAC"/>
            </w:pPr>
          </w:p>
        </w:tc>
        <w:tc>
          <w:tcPr>
            <w:tcW w:w="694" w:type="dxa"/>
          </w:tcPr>
          <w:p w14:paraId="267FE29A" w14:textId="77777777" w:rsidR="00C519C4" w:rsidRPr="000C2334" w:rsidRDefault="00C519C4" w:rsidP="00AC5F59">
            <w:pPr>
              <w:pStyle w:val="TAC"/>
            </w:pPr>
          </w:p>
        </w:tc>
        <w:tc>
          <w:tcPr>
            <w:tcW w:w="694" w:type="dxa"/>
          </w:tcPr>
          <w:p w14:paraId="1324ED1D" w14:textId="77777777" w:rsidR="00C519C4" w:rsidRPr="000C2334" w:rsidRDefault="00C519C4" w:rsidP="00AC5F59">
            <w:pPr>
              <w:pStyle w:val="TAC"/>
            </w:pPr>
          </w:p>
        </w:tc>
        <w:tc>
          <w:tcPr>
            <w:tcW w:w="694" w:type="dxa"/>
          </w:tcPr>
          <w:p w14:paraId="0AA929BC" w14:textId="77777777" w:rsidR="00C519C4" w:rsidRPr="000C2334" w:rsidRDefault="00C519C4" w:rsidP="00AC5F59">
            <w:pPr>
              <w:pStyle w:val="TAC"/>
            </w:pPr>
          </w:p>
        </w:tc>
        <w:tc>
          <w:tcPr>
            <w:tcW w:w="692" w:type="dxa"/>
          </w:tcPr>
          <w:p w14:paraId="16B2CD9E" w14:textId="77777777" w:rsidR="00C519C4" w:rsidRPr="000C2334" w:rsidRDefault="00C519C4" w:rsidP="00AC5F59">
            <w:pPr>
              <w:pStyle w:val="TAC"/>
            </w:pPr>
          </w:p>
        </w:tc>
        <w:tc>
          <w:tcPr>
            <w:tcW w:w="692" w:type="dxa"/>
          </w:tcPr>
          <w:p w14:paraId="6486E257" w14:textId="77777777" w:rsidR="00C519C4" w:rsidRPr="000C2334" w:rsidRDefault="00C519C4" w:rsidP="00AC5F59">
            <w:pPr>
              <w:pStyle w:val="TAC"/>
            </w:pPr>
          </w:p>
        </w:tc>
        <w:tc>
          <w:tcPr>
            <w:tcW w:w="692" w:type="dxa"/>
          </w:tcPr>
          <w:p w14:paraId="25A6096F" w14:textId="77777777" w:rsidR="00C519C4" w:rsidRPr="000C2334" w:rsidRDefault="00C519C4" w:rsidP="00AC5F59">
            <w:pPr>
              <w:pStyle w:val="TAC"/>
            </w:pPr>
          </w:p>
        </w:tc>
      </w:tr>
      <w:tr w:rsidR="00C519C4" w:rsidRPr="000C2334" w14:paraId="46C624EE" w14:textId="77777777" w:rsidTr="00AC5F59">
        <w:trPr>
          <w:jc w:val="center"/>
        </w:trPr>
        <w:tc>
          <w:tcPr>
            <w:tcW w:w="1038" w:type="dxa"/>
          </w:tcPr>
          <w:p w14:paraId="2F55E3E4" w14:textId="77777777" w:rsidR="00C519C4" w:rsidRPr="000C2334" w:rsidRDefault="00C519C4" w:rsidP="00AC5F59">
            <w:pPr>
              <w:pStyle w:val="TAH"/>
            </w:pPr>
            <w:r w:rsidRPr="000C2334">
              <w:t>8</w:t>
            </w:r>
          </w:p>
        </w:tc>
        <w:tc>
          <w:tcPr>
            <w:tcW w:w="694" w:type="dxa"/>
          </w:tcPr>
          <w:p w14:paraId="0D145F59" w14:textId="77777777" w:rsidR="00C519C4" w:rsidRPr="000C2334" w:rsidRDefault="00C519C4" w:rsidP="00AC5F59">
            <w:pPr>
              <w:pStyle w:val="TAC"/>
            </w:pPr>
          </w:p>
        </w:tc>
        <w:tc>
          <w:tcPr>
            <w:tcW w:w="694" w:type="dxa"/>
          </w:tcPr>
          <w:p w14:paraId="619A91AD" w14:textId="77777777" w:rsidR="00C519C4" w:rsidRPr="000C2334" w:rsidRDefault="00C519C4" w:rsidP="00AC5F59">
            <w:pPr>
              <w:pStyle w:val="TAC"/>
            </w:pPr>
            <w:r w:rsidRPr="000C2334">
              <w:t>X</w:t>
            </w:r>
          </w:p>
        </w:tc>
        <w:tc>
          <w:tcPr>
            <w:tcW w:w="694" w:type="dxa"/>
          </w:tcPr>
          <w:p w14:paraId="01D38A78" w14:textId="77777777" w:rsidR="00C519C4" w:rsidRPr="000C2334" w:rsidRDefault="00C519C4" w:rsidP="00AC5F59">
            <w:pPr>
              <w:pStyle w:val="TAC"/>
            </w:pPr>
          </w:p>
        </w:tc>
        <w:tc>
          <w:tcPr>
            <w:tcW w:w="694" w:type="dxa"/>
          </w:tcPr>
          <w:p w14:paraId="2B73D14C" w14:textId="77777777" w:rsidR="00C519C4" w:rsidRPr="000C2334" w:rsidRDefault="00C519C4" w:rsidP="00AC5F59">
            <w:pPr>
              <w:pStyle w:val="TAC"/>
            </w:pPr>
          </w:p>
        </w:tc>
        <w:tc>
          <w:tcPr>
            <w:tcW w:w="694" w:type="dxa"/>
          </w:tcPr>
          <w:p w14:paraId="153110D4" w14:textId="77777777" w:rsidR="00C519C4" w:rsidRPr="000C2334" w:rsidRDefault="00C519C4" w:rsidP="00AC5F59">
            <w:pPr>
              <w:pStyle w:val="TAC"/>
            </w:pPr>
          </w:p>
        </w:tc>
        <w:tc>
          <w:tcPr>
            <w:tcW w:w="694" w:type="dxa"/>
          </w:tcPr>
          <w:p w14:paraId="165F52AF" w14:textId="77777777" w:rsidR="00C519C4" w:rsidRPr="000C2334" w:rsidRDefault="00C519C4" w:rsidP="00AC5F59">
            <w:pPr>
              <w:pStyle w:val="TAC"/>
            </w:pPr>
          </w:p>
        </w:tc>
        <w:tc>
          <w:tcPr>
            <w:tcW w:w="694" w:type="dxa"/>
          </w:tcPr>
          <w:p w14:paraId="61F3C9DB" w14:textId="77777777" w:rsidR="00C519C4" w:rsidRPr="000C2334" w:rsidRDefault="00C519C4" w:rsidP="00AC5F59">
            <w:pPr>
              <w:pStyle w:val="TAC"/>
            </w:pPr>
          </w:p>
        </w:tc>
        <w:tc>
          <w:tcPr>
            <w:tcW w:w="692" w:type="dxa"/>
          </w:tcPr>
          <w:p w14:paraId="6093BEEF" w14:textId="77777777" w:rsidR="00C519C4" w:rsidRPr="000C2334" w:rsidRDefault="00C519C4" w:rsidP="00AC5F59">
            <w:pPr>
              <w:pStyle w:val="TAC"/>
            </w:pPr>
          </w:p>
        </w:tc>
        <w:tc>
          <w:tcPr>
            <w:tcW w:w="692" w:type="dxa"/>
          </w:tcPr>
          <w:p w14:paraId="1F10B1A4" w14:textId="77777777" w:rsidR="00C519C4" w:rsidRPr="000C2334" w:rsidRDefault="00C519C4" w:rsidP="00AC5F59">
            <w:pPr>
              <w:pStyle w:val="TAC"/>
            </w:pPr>
          </w:p>
        </w:tc>
        <w:tc>
          <w:tcPr>
            <w:tcW w:w="692" w:type="dxa"/>
          </w:tcPr>
          <w:p w14:paraId="5E7B99BF" w14:textId="77777777" w:rsidR="00C519C4" w:rsidRPr="000C2334" w:rsidRDefault="00C519C4" w:rsidP="00AC5F59">
            <w:pPr>
              <w:pStyle w:val="TAC"/>
            </w:pPr>
          </w:p>
        </w:tc>
      </w:tr>
      <w:tr w:rsidR="00C519C4" w:rsidRPr="000C2334" w14:paraId="6CEDA6EC" w14:textId="77777777" w:rsidTr="00AC5F59">
        <w:trPr>
          <w:jc w:val="center"/>
        </w:trPr>
        <w:tc>
          <w:tcPr>
            <w:tcW w:w="1038" w:type="dxa"/>
          </w:tcPr>
          <w:p w14:paraId="3A83918F" w14:textId="77777777" w:rsidR="00C519C4" w:rsidRPr="000C2334" w:rsidRDefault="00C519C4" w:rsidP="00AC5F59">
            <w:pPr>
              <w:pStyle w:val="TAH"/>
            </w:pPr>
            <w:r w:rsidRPr="000C2334">
              <w:t>9</w:t>
            </w:r>
          </w:p>
        </w:tc>
        <w:tc>
          <w:tcPr>
            <w:tcW w:w="694" w:type="dxa"/>
          </w:tcPr>
          <w:p w14:paraId="6473DF48" w14:textId="77777777" w:rsidR="00C519C4" w:rsidRPr="000C2334" w:rsidRDefault="00C519C4" w:rsidP="00AC5F59">
            <w:pPr>
              <w:pStyle w:val="TAC"/>
            </w:pPr>
          </w:p>
        </w:tc>
        <w:tc>
          <w:tcPr>
            <w:tcW w:w="694" w:type="dxa"/>
          </w:tcPr>
          <w:p w14:paraId="4C49C02C" w14:textId="77777777" w:rsidR="00C519C4" w:rsidRPr="000C2334" w:rsidRDefault="00C519C4" w:rsidP="00AC5F59">
            <w:pPr>
              <w:pStyle w:val="TAC"/>
            </w:pPr>
            <w:r w:rsidRPr="000C2334">
              <w:t>X</w:t>
            </w:r>
          </w:p>
        </w:tc>
        <w:tc>
          <w:tcPr>
            <w:tcW w:w="694" w:type="dxa"/>
          </w:tcPr>
          <w:p w14:paraId="445E2ADB" w14:textId="77777777" w:rsidR="00C519C4" w:rsidRPr="000C2334" w:rsidRDefault="00C519C4" w:rsidP="00AC5F59">
            <w:pPr>
              <w:pStyle w:val="TAC"/>
            </w:pPr>
          </w:p>
        </w:tc>
        <w:tc>
          <w:tcPr>
            <w:tcW w:w="694" w:type="dxa"/>
          </w:tcPr>
          <w:p w14:paraId="6B9EE959" w14:textId="77777777" w:rsidR="00C519C4" w:rsidRPr="000C2334" w:rsidRDefault="00C519C4" w:rsidP="00AC5F59">
            <w:pPr>
              <w:pStyle w:val="TAC"/>
            </w:pPr>
          </w:p>
        </w:tc>
        <w:tc>
          <w:tcPr>
            <w:tcW w:w="694" w:type="dxa"/>
          </w:tcPr>
          <w:p w14:paraId="4A6AFAB6" w14:textId="77777777" w:rsidR="00C519C4" w:rsidRPr="000C2334" w:rsidRDefault="00C519C4" w:rsidP="00AC5F59">
            <w:pPr>
              <w:pStyle w:val="TAC"/>
            </w:pPr>
          </w:p>
        </w:tc>
        <w:tc>
          <w:tcPr>
            <w:tcW w:w="694" w:type="dxa"/>
          </w:tcPr>
          <w:p w14:paraId="0520E9DE" w14:textId="77777777" w:rsidR="00C519C4" w:rsidRPr="000C2334" w:rsidRDefault="00C519C4" w:rsidP="00AC5F59">
            <w:pPr>
              <w:pStyle w:val="TAC"/>
            </w:pPr>
          </w:p>
        </w:tc>
        <w:tc>
          <w:tcPr>
            <w:tcW w:w="694" w:type="dxa"/>
          </w:tcPr>
          <w:p w14:paraId="5AB8A3A4" w14:textId="77777777" w:rsidR="00C519C4" w:rsidRPr="000C2334" w:rsidRDefault="00C519C4" w:rsidP="00AC5F59">
            <w:pPr>
              <w:pStyle w:val="TAC"/>
            </w:pPr>
          </w:p>
        </w:tc>
        <w:tc>
          <w:tcPr>
            <w:tcW w:w="692" w:type="dxa"/>
          </w:tcPr>
          <w:p w14:paraId="786ABB0B" w14:textId="77777777" w:rsidR="00C519C4" w:rsidRPr="000C2334" w:rsidRDefault="00C519C4" w:rsidP="00AC5F59">
            <w:pPr>
              <w:pStyle w:val="TAC"/>
            </w:pPr>
          </w:p>
        </w:tc>
        <w:tc>
          <w:tcPr>
            <w:tcW w:w="692" w:type="dxa"/>
          </w:tcPr>
          <w:p w14:paraId="3196877D" w14:textId="77777777" w:rsidR="00C519C4" w:rsidRPr="000C2334" w:rsidRDefault="00C519C4" w:rsidP="00AC5F59">
            <w:pPr>
              <w:pStyle w:val="TAC"/>
            </w:pPr>
          </w:p>
        </w:tc>
        <w:tc>
          <w:tcPr>
            <w:tcW w:w="692" w:type="dxa"/>
          </w:tcPr>
          <w:p w14:paraId="76D88EDD" w14:textId="77777777" w:rsidR="00C519C4" w:rsidRPr="000C2334" w:rsidRDefault="00C519C4" w:rsidP="00AC5F59">
            <w:pPr>
              <w:pStyle w:val="TAC"/>
            </w:pPr>
          </w:p>
        </w:tc>
      </w:tr>
      <w:tr w:rsidR="00C519C4" w:rsidRPr="000C2334" w14:paraId="1F4B5193" w14:textId="77777777" w:rsidTr="00AC5F59">
        <w:trPr>
          <w:jc w:val="center"/>
        </w:trPr>
        <w:tc>
          <w:tcPr>
            <w:tcW w:w="1038" w:type="dxa"/>
          </w:tcPr>
          <w:p w14:paraId="7429A8A3" w14:textId="77777777" w:rsidR="00C519C4" w:rsidRPr="000C2334" w:rsidRDefault="00C519C4" w:rsidP="00AC5F59">
            <w:pPr>
              <w:pStyle w:val="TAH"/>
            </w:pPr>
            <w:r w:rsidRPr="000C2334">
              <w:t>10</w:t>
            </w:r>
          </w:p>
        </w:tc>
        <w:tc>
          <w:tcPr>
            <w:tcW w:w="694" w:type="dxa"/>
          </w:tcPr>
          <w:p w14:paraId="7D376D9F" w14:textId="77777777" w:rsidR="00C519C4" w:rsidRPr="000C2334" w:rsidRDefault="00C519C4" w:rsidP="00AC5F59">
            <w:pPr>
              <w:pStyle w:val="TAC"/>
            </w:pPr>
          </w:p>
        </w:tc>
        <w:tc>
          <w:tcPr>
            <w:tcW w:w="694" w:type="dxa"/>
          </w:tcPr>
          <w:p w14:paraId="52756911" w14:textId="77777777" w:rsidR="00C519C4" w:rsidRPr="000C2334" w:rsidRDefault="00C519C4" w:rsidP="00AC5F59">
            <w:pPr>
              <w:pStyle w:val="TAC"/>
            </w:pPr>
          </w:p>
        </w:tc>
        <w:tc>
          <w:tcPr>
            <w:tcW w:w="694" w:type="dxa"/>
          </w:tcPr>
          <w:p w14:paraId="7D4C9833" w14:textId="77777777" w:rsidR="00C519C4" w:rsidRPr="000C2334" w:rsidRDefault="00C519C4" w:rsidP="00AC5F59">
            <w:pPr>
              <w:pStyle w:val="TAC"/>
            </w:pPr>
            <w:r w:rsidRPr="000C2334">
              <w:t>X</w:t>
            </w:r>
          </w:p>
        </w:tc>
        <w:tc>
          <w:tcPr>
            <w:tcW w:w="694" w:type="dxa"/>
          </w:tcPr>
          <w:p w14:paraId="7E77D35C" w14:textId="77777777" w:rsidR="00C519C4" w:rsidRPr="000C2334" w:rsidRDefault="00C519C4" w:rsidP="00AC5F59">
            <w:pPr>
              <w:pStyle w:val="TAC"/>
            </w:pPr>
          </w:p>
        </w:tc>
        <w:tc>
          <w:tcPr>
            <w:tcW w:w="694" w:type="dxa"/>
          </w:tcPr>
          <w:p w14:paraId="55F473EC" w14:textId="77777777" w:rsidR="00C519C4" w:rsidRPr="000C2334" w:rsidRDefault="00C519C4" w:rsidP="00AC5F59">
            <w:pPr>
              <w:pStyle w:val="TAC"/>
            </w:pPr>
          </w:p>
        </w:tc>
        <w:tc>
          <w:tcPr>
            <w:tcW w:w="694" w:type="dxa"/>
          </w:tcPr>
          <w:p w14:paraId="1E0FF62F" w14:textId="77777777" w:rsidR="00C519C4" w:rsidRPr="000C2334" w:rsidRDefault="00C519C4" w:rsidP="00AC5F59">
            <w:pPr>
              <w:pStyle w:val="TAC"/>
            </w:pPr>
          </w:p>
        </w:tc>
        <w:tc>
          <w:tcPr>
            <w:tcW w:w="694" w:type="dxa"/>
          </w:tcPr>
          <w:p w14:paraId="65642D8F" w14:textId="77777777" w:rsidR="00C519C4" w:rsidRPr="000C2334" w:rsidRDefault="00C519C4" w:rsidP="00AC5F59">
            <w:pPr>
              <w:pStyle w:val="TAC"/>
            </w:pPr>
          </w:p>
        </w:tc>
        <w:tc>
          <w:tcPr>
            <w:tcW w:w="692" w:type="dxa"/>
          </w:tcPr>
          <w:p w14:paraId="4F34A189" w14:textId="77777777" w:rsidR="00C519C4" w:rsidRPr="000C2334" w:rsidRDefault="00C519C4" w:rsidP="00AC5F59">
            <w:pPr>
              <w:pStyle w:val="TAC"/>
            </w:pPr>
          </w:p>
        </w:tc>
        <w:tc>
          <w:tcPr>
            <w:tcW w:w="692" w:type="dxa"/>
          </w:tcPr>
          <w:p w14:paraId="3125F5C3" w14:textId="77777777" w:rsidR="00C519C4" w:rsidRPr="000C2334" w:rsidRDefault="00C519C4" w:rsidP="00AC5F59">
            <w:pPr>
              <w:pStyle w:val="TAC"/>
            </w:pPr>
          </w:p>
        </w:tc>
        <w:tc>
          <w:tcPr>
            <w:tcW w:w="692" w:type="dxa"/>
          </w:tcPr>
          <w:p w14:paraId="18521063" w14:textId="77777777" w:rsidR="00C519C4" w:rsidRPr="000C2334" w:rsidRDefault="00C519C4" w:rsidP="00AC5F59">
            <w:pPr>
              <w:pStyle w:val="TAC"/>
            </w:pPr>
          </w:p>
        </w:tc>
      </w:tr>
      <w:tr w:rsidR="00C519C4" w:rsidRPr="000C2334" w14:paraId="748566AB" w14:textId="77777777" w:rsidTr="00AC5F59">
        <w:trPr>
          <w:jc w:val="center"/>
        </w:trPr>
        <w:tc>
          <w:tcPr>
            <w:tcW w:w="1038" w:type="dxa"/>
          </w:tcPr>
          <w:p w14:paraId="2785434E" w14:textId="77777777" w:rsidR="00C519C4" w:rsidRPr="000C2334" w:rsidRDefault="00C519C4" w:rsidP="00AC5F59">
            <w:pPr>
              <w:pStyle w:val="TAH"/>
            </w:pPr>
            <w:r w:rsidRPr="000C2334">
              <w:t>11</w:t>
            </w:r>
          </w:p>
        </w:tc>
        <w:tc>
          <w:tcPr>
            <w:tcW w:w="694" w:type="dxa"/>
          </w:tcPr>
          <w:p w14:paraId="3E73C514" w14:textId="77777777" w:rsidR="00C519C4" w:rsidRPr="000C2334" w:rsidRDefault="00C519C4" w:rsidP="00AC5F59">
            <w:pPr>
              <w:pStyle w:val="TAC"/>
            </w:pPr>
          </w:p>
        </w:tc>
        <w:tc>
          <w:tcPr>
            <w:tcW w:w="694" w:type="dxa"/>
          </w:tcPr>
          <w:p w14:paraId="7A5C5D83" w14:textId="77777777" w:rsidR="00C519C4" w:rsidRPr="000C2334" w:rsidRDefault="00C519C4" w:rsidP="00AC5F59">
            <w:pPr>
              <w:pStyle w:val="TAC"/>
            </w:pPr>
          </w:p>
        </w:tc>
        <w:tc>
          <w:tcPr>
            <w:tcW w:w="694" w:type="dxa"/>
          </w:tcPr>
          <w:p w14:paraId="447C7535" w14:textId="77777777" w:rsidR="00C519C4" w:rsidRPr="000C2334" w:rsidRDefault="00C519C4" w:rsidP="00AC5F59">
            <w:pPr>
              <w:pStyle w:val="TAC"/>
            </w:pPr>
            <w:r w:rsidRPr="000C2334">
              <w:t>X</w:t>
            </w:r>
          </w:p>
        </w:tc>
        <w:tc>
          <w:tcPr>
            <w:tcW w:w="694" w:type="dxa"/>
          </w:tcPr>
          <w:p w14:paraId="75A94D97" w14:textId="77777777" w:rsidR="00C519C4" w:rsidRPr="000C2334" w:rsidRDefault="00C519C4" w:rsidP="00AC5F59">
            <w:pPr>
              <w:pStyle w:val="TAC"/>
            </w:pPr>
          </w:p>
        </w:tc>
        <w:tc>
          <w:tcPr>
            <w:tcW w:w="694" w:type="dxa"/>
          </w:tcPr>
          <w:p w14:paraId="7B1283CD" w14:textId="77777777" w:rsidR="00C519C4" w:rsidRPr="000C2334" w:rsidRDefault="00C519C4" w:rsidP="00AC5F59">
            <w:pPr>
              <w:pStyle w:val="TAC"/>
            </w:pPr>
          </w:p>
        </w:tc>
        <w:tc>
          <w:tcPr>
            <w:tcW w:w="694" w:type="dxa"/>
          </w:tcPr>
          <w:p w14:paraId="105749AF" w14:textId="77777777" w:rsidR="00C519C4" w:rsidRPr="000C2334" w:rsidRDefault="00C519C4" w:rsidP="00AC5F59">
            <w:pPr>
              <w:pStyle w:val="TAC"/>
            </w:pPr>
          </w:p>
        </w:tc>
        <w:tc>
          <w:tcPr>
            <w:tcW w:w="694" w:type="dxa"/>
          </w:tcPr>
          <w:p w14:paraId="7FB27BF0" w14:textId="77777777" w:rsidR="00C519C4" w:rsidRPr="000C2334" w:rsidRDefault="00C519C4" w:rsidP="00AC5F59">
            <w:pPr>
              <w:pStyle w:val="TAC"/>
            </w:pPr>
          </w:p>
        </w:tc>
        <w:tc>
          <w:tcPr>
            <w:tcW w:w="692" w:type="dxa"/>
          </w:tcPr>
          <w:p w14:paraId="7D499D52" w14:textId="77777777" w:rsidR="00C519C4" w:rsidRPr="000C2334" w:rsidRDefault="00C519C4" w:rsidP="00AC5F59">
            <w:pPr>
              <w:pStyle w:val="TAC"/>
            </w:pPr>
          </w:p>
        </w:tc>
        <w:tc>
          <w:tcPr>
            <w:tcW w:w="692" w:type="dxa"/>
          </w:tcPr>
          <w:p w14:paraId="0C254BCD" w14:textId="77777777" w:rsidR="00C519C4" w:rsidRPr="000C2334" w:rsidRDefault="00C519C4" w:rsidP="00AC5F59">
            <w:pPr>
              <w:pStyle w:val="TAC"/>
            </w:pPr>
          </w:p>
        </w:tc>
        <w:tc>
          <w:tcPr>
            <w:tcW w:w="692" w:type="dxa"/>
          </w:tcPr>
          <w:p w14:paraId="0DD9B870" w14:textId="77777777" w:rsidR="00C519C4" w:rsidRPr="000C2334" w:rsidRDefault="00C519C4" w:rsidP="00AC5F59">
            <w:pPr>
              <w:pStyle w:val="TAC"/>
            </w:pPr>
          </w:p>
        </w:tc>
      </w:tr>
      <w:tr w:rsidR="00C519C4" w:rsidRPr="000C2334" w14:paraId="66394CE1" w14:textId="77777777" w:rsidTr="00AC5F59">
        <w:trPr>
          <w:jc w:val="center"/>
        </w:trPr>
        <w:tc>
          <w:tcPr>
            <w:tcW w:w="1038" w:type="dxa"/>
          </w:tcPr>
          <w:p w14:paraId="3CC0A0FD" w14:textId="77777777" w:rsidR="00C519C4" w:rsidRPr="000C2334" w:rsidRDefault="00C519C4" w:rsidP="00AC5F59">
            <w:pPr>
              <w:pStyle w:val="TAH"/>
            </w:pPr>
            <w:r w:rsidRPr="000C2334">
              <w:t>12</w:t>
            </w:r>
          </w:p>
        </w:tc>
        <w:tc>
          <w:tcPr>
            <w:tcW w:w="694" w:type="dxa"/>
          </w:tcPr>
          <w:p w14:paraId="44ECCEEB" w14:textId="77777777" w:rsidR="00C519C4" w:rsidRPr="000C2334" w:rsidRDefault="00C519C4" w:rsidP="00AC5F59">
            <w:pPr>
              <w:pStyle w:val="TAC"/>
            </w:pPr>
          </w:p>
        </w:tc>
        <w:tc>
          <w:tcPr>
            <w:tcW w:w="694" w:type="dxa"/>
          </w:tcPr>
          <w:p w14:paraId="4BCAF260" w14:textId="77777777" w:rsidR="00C519C4" w:rsidRPr="000C2334" w:rsidRDefault="00C519C4" w:rsidP="00AC5F59">
            <w:pPr>
              <w:pStyle w:val="TAC"/>
            </w:pPr>
          </w:p>
        </w:tc>
        <w:tc>
          <w:tcPr>
            <w:tcW w:w="694" w:type="dxa"/>
          </w:tcPr>
          <w:p w14:paraId="43C12105" w14:textId="77777777" w:rsidR="00C519C4" w:rsidRPr="000C2334" w:rsidRDefault="00C519C4" w:rsidP="00AC5F59">
            <w:pPr>
              <w:pStyle w:val="TAC"/>
            </w:pPr>
          </w:p>
        </w:tc>
        <w:tc>
          <w:tcPr>
            <w:tcW w:w="694" w:type="dxa"/>
          </w:tcPr>
          <w:p w14:paraId="631C95FB" w14:textId="77777777" w:rsidR="00C519C4" w:rsidRPr="000C2334" w:rsidRDefault="00C519C4" w:rsidP="00AC5F59">
            <w:pPr>
              <w:pStyle w:val="TAC"/>
            </w:pPr>
            <w:r w:rsidRPr="000C2334">
              <w:t>X</w:t>
            </w:r>
          </w:p>
        </w:tc>
        <w:tc>
          <w:tcPr>
            <w:tcW w:w="694" w:type="dxa"/>
          </w:tcPr>
          <w:p w14:paraId="5AB29DDE" w14:textId="77777777" w:rsidR="00C519C4" w:rsidRPr="000C2334" w:rsidRDefault="00C519C4" w:rsidP="00AC5F59">
            <w:pPr>
              <w:pStyle w:val="TAC"/>
            </w:pPr>
          </w:p>
        </w:tc>
        <w:tc>
          <w:tcPr>
            <w:tcW w:w="694" w:type="dxa"/>
          </w:tcPr>
          <w:p w14:paraId="115F25C4" w14:textId="77777777" w:rsidR="00C519C4" w:rsidRPr="000C2334" w:rsidRDefault="00C519C4" w:rsidP="00AC5F59">
            <w:pPr>
              <w:pStyle w:val="TAC"/>
            </w:pPr>
          </w:p>
        </w:tc>
        <w:tc>
          <w:tcPr>
            <w:tcW w:w="694" w:type="dxa"/>
          </w:tcPr>
          <w:p w14:paraId="0A389B0F" w14:textId="77777777" w:rsidR="00C519C4" w:rsidRPr="000C2334" w:rsidRDefault="00C519C4" w:rsidP="00AC5F59">
            <w:pPr>
              <w:pStyle w:val="TAC"/>
            </w:pPr>
          </w:p>
        </w:tc>
        <w:tc>
          <w:tcPr>
            <w:tcW w:w="692" w:type="dxa"/>
          </w:tcPr>
          <w:p w14:paraId="38A15389" w14:textId="77777777" w:rsidR="00C519C4" w:rsidRPr="000C2334" w:rsidRDefault="00C519C4" w:rsidP="00AC5F59">
            <w:pPr>
              <w:pStyle w:val="TAC"/>
            </w:pPr>
          </w:p>
        </w:tc>
        <w:tc>
          <w:tcPr>
            <w:tcW w:w="692" w:type="dxa"/>
          </w:tcPr>
          <w:p w14:paraId="200E7461" w14:textId="77777777" w:rsidR="00C519C4" w:rsidRPr="000C2334" w:rsidRDefault="00C519C4" w:rsidP="00AC5F59">
            <w:pPr>
              <w:pStyle w:val="TAC"/>
            </w:pPr>
          </w:p>
        </w:tc>
        <w:tc>
          <w:tcPr>
            <w:tcW w:w="692" w:type="dxa"/>
          </w:tcPr>
          <w:p w14:paraId="65937D42" w14:textId="77777777" w:rsidR="00C519C4" w:rsidRPr="000C2334" w:rsidRDefault="00C519C4" w:rsidP="00AC5F59">
            <w:pPr>
              <w:pStyle w:val="TAC"/>
            </w:pPr>
          </w:p>
        </w:tc>
      </w:tr>
      <w:tr w:rsidR="00C519C4" w:rsidRPr="000C2334" w14:paraId="620C9E72" w14:textId="77777777" w:rsidTr="00AC5F59">
        <w:trPr>
          <w:jc w:val="center"/>
        </w:trPr>
        <w:tc>
          <w:tcPr>
            <w:tcW w:w="1038" w:type="dxa"/>
          </w:tcPr>
          <w:p w14:paraId="3F472FE7" w14:textId="77777777" w:rsidR="00C519C4" w:rsidRPr="000C2334" w:rsidRDefault="00C519C4" w:rsidP="00AC5F59">
            <w:pPr>
              <w:pStyle w:val="TAH"/>
            </w:pPr>
            <w:r w:rsidRPr="000C2334">
              <w:t>13</w:t>
            </w:r>
          </w:p>
        </w:tc>
        <w:tc>
          <w:tcPr>
            <w:tcW w:w="694" w:type="dxa"/>
          </w:tcPr>
          <w:p w14:paraId="2905746E" w14:textId="77777777" w:rsidR="00C519C4" w:rsidRPr="000C2334" w:rsidRDefault="00C519C4" w:rsidP="00AC5F59">
            <w:pPr>
              <w:pStyle w:val="TAC"/>
            </w:pPr>
          </w:p>
        </w:tc>
        <w:tc>
          <w:tcPr>
            <w:tcW w:w="694" w:type="dxa"/>
          </w:tcPr>
          <w:p w14:paraId="51506CB0" w14:textId="77777777" w:rsidR="00C519C4" w:rsidRPr="000C2334" w:rsidRDefault="00C519C4" w:rsidP="00AC5F59">
            <w:pPr>
              <w:pStyle w:val="TAC"/>
            </w:pPr>
          </w:p>
        </w:tc>
        <w:tc>
          <w:tcPr>
            <w:tcW w:w="694" w:type="dxa"/>
          </w:tcPr>
          <w:p w14:paraId="156675C8" w14:textId="77777777" w:rsidR="00C519C4" w:rsidRPr="000C2334" w:rsidRDefault="00C519C4" w:rsidP="00AC5F59">
            <w:pPr>
              <w:pStyle w:val="TAC"/>
            </w:pPr>
          </w:p>
        </w:tc>
        <w:tc>
          <w:tcPr>
            <w:tcW w:w="694" w:type="dxa"/>
          </w:tcPr>
          <w:p w14:paraId="16C124F8" w14:textId="77777777" w:rsidR="00C519C4" w:rsidRPr="000C2334" w:rsidRDefault="00C519C4" w:rsidP="00AC5F59">
            <w:pPr>
              <w:pStyle w:val="TAC"/>
            </w:pPr>
          </w:p>
        </w:tc>
        <w:tc>
          <w:tcPr>
            <w:tcW w:w="694" w:type="dxa"/>
          </w:tcPr>
          <w:p w14:paraId="0AB3F120" w14:textId="77777777" w:rsidR="00C519C4" w:rsidRPr="000C2334" w:rsidRDefault="00C519C4" w:rsidP="00AC5F59">
            <w:pPr>
              <w:pStyle w:val="TAC"/>
            </w:pPr>
            <w:r w:rsidRPr="000C2334">
              <w:t>X</w:t>
            </w:r>
          </w:p>
        </w:tc>
        <w:tc>
          <w:tcPr>
            <w:tcW w:w="694" w:type="dxa"/>
          </w:tcPr>
          <w:p w14:paraId="3436007D" w14:textId="77777777" w:rsidR="00C519C4" w:rsidRPr="000C2334" w:rsidRDefault="00C519C4" w:rsidP="00AC5F59">
            <w:pPr>
              <w:pStyle w:val="TAC"/>
            </w:pPr>
          </w:p>
        </w:tc>
        <w:tc>
          <w:tcPr>
            <w:tcW w:w="694" w:type="dxa"/>
          </w:tcPr>
          <w:p w14:paraId="16BD872A" w14:textId="77777777" w:rsidR="00C519C4" w:rsidRPr="000C2334" w:rsidRDefault="00C519C4" w:rsidP="00AC5F59">
            <w:pPr>
              <w:pStyle w:val="TAC"/>
            </w:pPr>
          </w:p>
        </w:tc>
        <w:tc>
          <w:tcPr>
            <w:tcW w:w="692" w:type="dxa"/>
          </w:tcPr>
          <w:p w14:paraId="7FF7223B" w14:textId="77777777" w:rsidR="00C519C4" w:rsidRPr="000C2334" w:rsidRDefault="00C519C4" w:rsidP="00AC5F59">
            <w:pPr>
              <w:pStyle w:val="TAC"/>
            </w:pPr>
          </w:p>
        </w:tc>
        <w:tc>
          <w:tcPr>
            <w:tcW w:w="692" w:type="dxa"/>
          </w:tcPr>
          <w:p w14:paraId="46E938AE" w14:textId="77777777" w:rsidR="00C519C4" w:rsidRPr="000C2334" w:rsidRDefault="00C519C4" w:rsidP="00AC5F59">
            <w:pPr>
              <w:pStyle w:val="TAC"/>
            </w:pPr>
          </w:p>
        </w:tc>
        <w:tc>
          <w:tcPr>
            <w:tcW w:w="692" w:type="dxa"/>
          </w:tcPr>
          <w:p w14:paraId="7C303FCD" w14:textId="77777777" w:rsidR="00C519C4" w:rsidRPr="000C2334" w:rsidRDefault="00C519C4" w:rsidP="00AC5F59">
            <w:pPr>
              <w:pStyle w:val="TAC"/>
            </w:pPr>
          </w:p>
        </w:tc>
      </w:tr>
      <w:tr w:rsidR="00C519C4" w:rsidRPr="000C2334" w14:paraId="16637F3D" w14:textId="77777777" w:rsidTr="00AC5F59">
        <w:trPr>
          <w:jc w:val="center"/>
        </w:trPr>
        <w:tc>
          <w:tcPr>
            <w:tcW w:w="1038" w:type="dxa"/>
          </w:tcPr>
          <w:p w14:paraId="192768BD" w14:textId="77777777" w:rsidR="00C519C4" w:rsidRPr="000C2334" w:rsidRDefault="00C519C4" w:rsidP="00AC5F59">
            <w:pPr>
              <w:pStyle w:val="TAH"/>
            </w:pPr>
            <w:r w:rsidRPr="000C2334">
              <w:t>14</w:t>
            </w:r>
          </w:p>
        </w:tc>
        <w:tc>
          <w:tcPr>
            <w:tcW w:w="694" w:type="dxa"/>
          </w:tcPr>
          <w:p w14:paraId="17E9CEAA" w14:textId="77777777" w:rsidR="00C519C4" w:rsidRPr="000C2334" w:rsidRDefault="00C519C4" w:rsidP="00AC5F59">
            <w:pPr>
              <w:pStyle w:val="TAC"/>
            </w:pPr>
          </w:p>
        </w:tc>
        <w:tc>
          <w:tcPr>
            <w:tcW w:w="694" w:type="dxa"/>
          </w:tcPr>
          <w:p w14:paraId="7FAA057A" w14:textId="77777777" w:rsidR="00C519C4" w:rsidRPr="000C2334" w:rsidRDefault="00C519C4" w:rsidP="00AC5F59">
            <w:pPr>
              <w:pStyle w:val="TAC"/>
            </w:pPr>
          </w:p>
        </w:tc>
        <w:tc>
          <w:tcPr>
            <w:tcW w:w="694" w:type="dxa"/>
          </w:tcPr>
          <w:p w14:paraId="38A12297" w14:textId="77777777" w:rsidR="00C519C4" w:rsidRPr="000C2334" w:rsidRDefault="00C519C4" w:rsidP="00AC5F59">
            <w:pPr>
              <w:pStyle w:val="TAC"/>
            </w:pPr>
          </w:p>
        </w:tc>
        <w:tc>
          <w:tcPr>
            <w:tcW w:w="694" w:type="dxa"/>
          </w:tcPr>
          <w:p w14:paraId="18B8CBB5" w14:textId="77777777" w:rsidR="00C519C4" w:rsidRPr="000C2334" w:rsidRDefault="00C519C4" w:rsidP="00AC5F59">
            <w:pPr>
              <w:pStyle w:val="TAC"/>
            </w:pPr>
          </w:p>
        </w:tc>
        <w:tc>
          <w:tcPr>
            <w:tcW w:w="694" w:type="dxa"/>
          </w:tcPr>
          <w:p w14:paraId="046B91DC" w14:textId="77777777" w:rsidR="00C519C4" w:rsidRPr="000C2334" w:rsidRDefault="00C519C4" w:rsidP="00AC5F59">
            <w:pPr>
              <w:pStyle w:val="TAC"/>
            </w:pPr>
            <w:r w:rsidRPr="000C2334">
              <w:t>X</w:t>
            </w:r>
          </w:p>
        </w:tc>
        <w:tc>
          <w:tcPr>
            <w:tcW w:w="694" w:type="dxa"/>
          </w:tcPr>
          <w:p w14:paraId="2DC753C1" w14:textId="77777777" w:rsidR="00C519C4" w:rsidRPr="000C2334" w:rsidRDefault="00C519C4" w:rsidP="00AC5F59">
            <w:pPr>
              <w:pStyle w:val="TAC"/>
            </w:pPr>
          </w:p>
        </w:tc>
        <w:tc>
          <w:tcPr>
            <w:tcW w:w="694" w:type="dxa"/>
          </w:tcPr>
          <w:p w14:paraId="52E4DABE" w14:textId="77777777" w:rsidR="00C519C4" w:rsidRPr="000C2334" w:rsidRDefault="00C519C4" w:rsidP="00AC5F59">
            <w:pPr>
              <w:pStyle w:val="TAC"/>
            </w:pPr>
          </w:p>
        </w:tc>
        <w:tc>
          <w:tcPr>
            <w:tcW w:w="692" w:type="dxa"/>
          </w:tcPr>
          <w:p w14:paraId="30A89DBD" w14:textId="77777777" w:rsidR="00C519C4" w:rsidRPr="000C2334" w:rsidRDefault="00C519C4" w:rsidP="00AC5F59">
            <w:pPr>
              <w:pStyle w:val="TAC"/>
            </w:pPr>
          </w:p>
        </w:tc>
        <w:tc>
          <w:tcPr>
            <w:tcW w:w="692" w:type="dxa"/>
          </w:tcPr>
          <w:p w14:paraId="4FB83905" w14:textId="77777777" w:rsidR="00C519C4" w:rsidRPr="000C2334" w:rsidRDefault="00C519C4" w:rsidP="00AC5F59">
            <w:pPr>
              <w:pStyle w:val="TAC"/>
            </w:pPr>
          </w:p>
        </w:tc>
        <w:tc>
          <w:tcPr>
            <w:tcW w:w="692" w:type="dxa"/>
          </w:tcPr>
          <w:p w14:paraId="69705B17" w14:textId="77777777" w:rsidR="00C519C4" w:rsidRPr="000C2334" w:rsidRDefault="00C519C4" w:rsidP="00AC5F59">
            <w:pPr>
              <w:pStyle w:val="TAC"/>
            </w:pPr>
          </w:p>
        </w:tc>
      </w:tr>
      <w:tr w:rsidR="00C519C4" w:rsidRPr="000C2334" w14:paraId="02BA436F" w14:textId="77777777" w:rsidTr="00AC5F59">
        <w:trPr>
          <w:jc w:val="center"/>
        </w:trPr>
        <w:tc>
          <w:tcPr>
            <w:tcW w:w="1038" w:type="dxa"/>
          </w:tcPr>
          <w:p w14:paraId="021500A2" w14:textId="77777777" w:rsidR="00C519C4" w:rsidRPr="000C2334" w:rsidRDefault="00C519C4" w:rsidP="00AC5F59">
            <w:pPr>
              <w:pStyle w:val="TAH"/>
            </w:pPr>
            <w:r w:rsidRPr="000C2334">
              <w:t>15</w:t>
            </w:r>
          </w:p>
        </w:tc>
        <w:tc>
          <w:tcPr>
            <w:tcW w:w="694" w:type="dxa"/>
          </w:tcPr>
          <w:p w14:paraId="7AC6068A" w14:textId="77777777" w:rsidR="00C519C4" w:rsidRPr="000C2334" w:rsidRDefault="00C519C4" w:rsidP="00AC5F59">
            <w:pPr>
              <w:pStyle w:val="TAC"/>
            </w:pPr>
          </w:p>
        </w:tc>
        <w:tc>
          <w:tcPr>
            <w:tcW w:w="694" w:type="dxa"/>
          </w:tcPr>
          <w:p w14:paraId="19F5C51D" w14:textId="77777777" w:rsidR="00C519C4" w:rsidRPr="000C2334" w:rsidRDefault="00C519C4" w:rsidP="00AC5F59">
            <w:pPr>
              <w:pStyle w:val="TAC"/>
            </w:pPr>
          </w:p>
        </w:tc>
        <w:tc>
          <w:tcPr>
            <w:tcW w:w="694" w:type="dxa"/>
          </w:tcPr>
          <w:p w14:paraId="0497A003" w14:textId="77777777" w:rsidR="00C519C4" w:rsidRPr="000C2334" w:rsidRDefault="00C519C4" w:rsidP="00AC5F59">
            <w:pPr>
              <w:pStyle w:val="TAC"/>
            </w:pPr>
          </w:p>
        </w:tc>
        <w:tc>
          <w:tcPr>
            <w:tcW w:w="694" w:type="dxa"/>
          </w:tcPr>
          <w:p w14:paraId="47E24897" w14:textId="77777777" w:rsidR="00C519C4" w:rsidRPr="000C2334" w:rsidRDefault="00C519C4" w:rsidP="00AC5F59">
            <w:pPr>
              <w:pStyle w:val="TAC"/>
            </w:pPr>
          </w:p>
        </w:tc>
        <w:tc>
          <w:tcPr>
            <w:tcW w:w="694" w:type="dxa"/>
          </w:tcPr>
          <w:p w14:paraId="4F0796DB" w14:textId="77777777" w:rsidR="00C519C4" w:rsidRPr="000C2334" w:rsidRDefault="00C519C4" w:rsidP="00AC5F59">
            <w:pPr>
              <w:pStyle w:val="TAC"/>
            </w:pPr>
            <w:r w:rsidRPr="000C2334">
              <w:t>X</w:t>
            </w:r>
          </w:p>
        </w:tc>
        <w:tc>
          <w:tcPr>
            <w:tcW w:w="694" w:type="dxa"/>
          </w:tcPr>
          <w:p w14:paraId="71332CC4" w14:textId="77777777" w:rsidR="00C519C4" w:rsidRPr="000C2334" w:rsidRDefault="00C519C4" w:rsidP="00AC5F59">
            <w:pPr>
              <w:pStyle w:val="TAC"/>
            </w:pPr>
          </w:p>
        </w:tc>
        <w:tc>
          <w:tcPr>
            <w:tcW w:w="694" w:type="dxa"/>
          </w:tcPr>
          <w:p w14:paraId="534959E8" w14:textId="77777777" w:rsidR="00C519C4" w:rsidRPr="000C2334" w:rsidRDefault="00C519C4" w:rsidP="00AC5F59">
            <w:pPr>
              <w:pStyle w:val="TAC"/>
            </w:pPr>
          </w:p>
        </w:tc>
        <w:tc>
          <w:tcPr>
            <w:tcW w:w="692" w:type="dxa"/>
          </w:tcPr>
          <w:p w14:paraId="400AF91D" w14:textId="77777777" w:rsidR="00C519C4" w:rsidRPr="000C2334" w:rsidRDefault="00C519C4" w:rsidP="00AC5F59">
            <w:pPr>
              <w:pStyle w:val="TAC"/>
            </w:pPr>
          </w:p>
        </w:tc>
        <w:tc>
          <w:tcPr>
            <w:tcW w:w="692" w:type="dxa"/>
          </w:tcPr>
          <w:p w14:paraId="0003B397" w14:textId="77777777" w:rsidR="00C519C4" w:rsidRPr="000C2334" w:rsidRDefault="00C519C4" w:rsidP="00AC5F59">
            <w:pPr>
              <w:pStyle w:val="TAC"/>
            </w:pPr>
          </w:p>
        </w:tc>
        <w:tc>
          <w:tcPr>
            <w:tcW w:w="692" w:type="dxa"/>
          </w:tcPr>
          <w:p w14:paraId="290D6A78" w14:textId="77777777" w:rsidR="00C519C4" w:rsidRPr="000C2334" w:rsidRDefault="00C519C4" w:rsidP="00AC5F59">
            <w:pPr>
              <w:pStyle w:val="TAC"/>
            </w:pPr>
          </w:p>
        </w:tc>
      </w:tr>
      <w:tr w:rsidR="00C519C4" w:rsidRPr="000C2334" w14:paraId="667A6F85" w14:textId="77777777" w:rsidTr="00AC5F59">
        <w:trPr>
          <w:jc w:val="center"/>
        </w:trPr>
        <w:tc>
          <w:tcPr>
            <w:tcW w:w="1038" w:type="dxa"/>
          </w:tcPr>
          <w:p w14:paraId="3EB99F5A" w14:textId="77777777" w:rsidR="00C519C4" w:rsidRPr="000C2334" w:rsidRDefault="00C519C4" w:rsidP="00AC5F59">
            <w:pPr>
              <w:pStyle w:val="TAH"/>
            </w:pPr>
            <w:r w:rsidRPr="000C2334">
              <w:t>16</w:t>
            </w:r>
          </w:p>
        </w:tc>
        <w:tc>
          <w:tcPr>
            <w:tcW w:w="694" w:type="dxa"/>
          </w:tcPr>
          <w:p w14:paraId="72230D5C" w14:textId="77777777" w:rsidR="00C519C4" w:rsidRPr="000C2334" w:rsidRDefault="00C519C4" w:rsidP="00AC5F59">
            <w:pPr>
              <w:pStyle w:val="TAC"/>
            </w:pPr>
          </w:p>
        </w:tc>
        <w:tc>
          <w:tcPr>
            <w:tcW w:w="694" w:type="dxa"/>
          </w:tcPr>
          <w:p w14:paraId="45C46A6C" w14:textId="77777777" w:rsidR="00C519C4" w:rsidRPr="000C2334" w:rsidRDefault="00C519C4" w:rsidP="00AC5F59">
            <w:pPr>
              <w:pStyle w:val="TAC"/>
            </w:pPr>
          </w:p>
        </w:tc>
        <w:tc>
          <w:tcPr>
            <w:tcW w:w="694" w:type="dxa"/>
          </w:tcPr>
          <w:p w14:paraId="1B338F92" w14:textId="77777777" w:rsidR="00C519C4" w:rsidRPr="000C2334" w:rsidRDefault="00C519C4" w:rsidP="00AC5F59">
            <w:pPr>
              <w:pStyle w:val="TAC"/>
            </w:pPr>
          </w:p>
        </w:tc>
        <w:tc>
          <w:tcPr>
            <w:tcW w:w="694" w:type="dxa"/>
          </w:tcPr>
          <w:p w14:paraId="2417A1D1" w14:textId="77777777" w:rsidR="00C519C4" w:rsidRPr="000C2334" w:rsidRDefault="00C519C4" w:rsidP="00AC5F59">
            <w:pPr>
              <w:pStyle w:val="TAC"/>
            </w:pPr>
          </w:p>
        </w:tc>
        <w:tc>
          <w:tcPr>
            <w:tcW w:w="694" w:type="dxa"/>
          </w:tcPr>
          <w:p w14:paraId="39A7973B" w14:textId="77777777" w:rsidR="00C519C4" w:rsidRPr="000C2334" w:rsidRDefault="00C519C4" w:rsidP="00AC5F59">
            <w:pPr>
              <w:pStyle w:val="TAC"/>
            </w:pPr>
          </w:p>
        </w:tc>
        <w:tc>
          <w:tcPr>
            <w:tcW w:w="694" w:type="dxa"/>
          </w:tcPr>
          <w:p w14:paraId="6D619723" w14:textId="77777777" w:rsidR="00C519C4" w:rsidRPr="000C2334" w:rsidRDefault="00C519C4" w:rsidP="00AC5F59">
            <w:pPr>
              <w:pStyle w:val="TAC"/>
            </w:pPr>
            <w:r w:rsidRPr="000C2334">
              <w:t>X</w:t>
            </w:r>
          </w:p>
        </w:tc>
        <w:tc>
          <w:tcPr>
            <w:tcW w:w="694" w:type="dxa"/>
          </w:tcPr>
          <w:p w14:paraId="53EFF859" w14:textId="77777777" w:rsidR="00C519C4" w:rsidRPr="000C2334" w:rsidRDefault="00C519C4" w:rsidP="00AC5F59">
            <w:pPr>
              <w:pStyle w:val="TAC"/>
            </w:pPr>
          </w:p>
        </w:tc>
        <w:tc>
          <w:tcPr>
            <w:tcW w:w="692" w:type="dxa"/>
          </w:tcPr>
          <w:p w14:paraId="3817580F" w14:textId="77777777" w:rsidR="00C519C4" w:rsidRPr="000C2334" w:rsidRDefault="00C519C4" w:rsidP="00AC5F59">
            <w:pPr>
              <w:pStyle w:val="TAC"/>
            </w:pPr>
          </w:p>
        </w:tc>
        <w:tc>
          <w:tcPr>
            <w:tcW w:w="692" w:type="dxa"/>
          </w:tcPr>
          <w:p w14:paraId="7299F63D" w14:textId="77777777" w:rsidR="00C519C4" w:rsidRPr="000C2334" w:rsidRDefault="00C519C4" w:rsidP="00AC5F59">
            <w:pPr>
              <w:pStyle w:val="TAC"/>
            </w:pPr>
          </w:p>
        </w:tc>
        <w:tc>
          <w:tcPr>
            <w:tcW w:w="692" w:type="dxa"/>
          </w:tcPr>
          <w:p w14:paraId="1788643E" w14:textId="77777777" w:rsidR="00C519C4" w:rsidRPr="000C2334" w:rsidRDefault="00C519C4" w:rsidP="00AC5F59">
            <w:pPr>
              <w:pStyle w:val="TAC"/>
            </w:pPr>
          </w:p>
        </w:tc>
      </w:tr>
      <w:tr w:rsidR="00C519C4" w:rsidRPr="000C2334" w14:paraId="0423C7A4" w14:textId="77777777" w:rsidTr="00AC5F59">
        <w:trPr>
          <w:jc w:val="center"/>
        </w:trPr>
        <w:tc>
          <w:tcPr>
            <w:tcW w:w="1038" w:type="dxa"/>
          </w:tcPr>
          <w:p w14:paraId="021528B9" w14:textId="77777777" w:rsidR="00C519C4" w:rsidRPr="000C2334" w:rsidRDefault="00C519C4" w:rsidP="00AC5F59">
            <w:pPr>
              <w:pStyle w:val="TAH"/>
            </w:pPr>
            <w:r w:rsidRPr="000C2334">
              <w:t>17</w:t>
            </w:r>
          </w:p>
        </w:tc>
        <w:tc>
          <w:tcPr>
            <w:tcW w:w="694" w:type="dxa"/>
          </w:tcPr>
          <w:p w14:paraId="00C7E7CD" w14:textId="77777777" w:rsidR="00C519C4" w:rsidRPr="000C2334" w:rsidRDefault="00C519C4" w:rsidP="00AC5F59">
            <w:pPr>
              <w:pStyle w:val="TAC"/>
            </w:pPr>
          </w:p>
        </w:tc>
        <w:tc>
          <w:tcPr>
            <w:tcW w:w="694" w:type="dxa"/>
          </w:tcPr>
          <w:p w14:paraId="1014457F" w14:textId="77777777" w:rsidR="00C519C4" w:rsidRPr="000C2334" w:rsidRDefault="00C519C4" w:rsidP="00AC5F59">
            <w:pPr>
              <w:pStyle w:val="TAC"/>
            </w:pPr>
          </w:p>
        </w:tc>
        <w:tc>
          <w:tcPr>
            <w:tcW w:w="694" w:type="dxa"/>
          </w:tcPr>
          <w:p w14:paraId="74BACF14" w14:textId="77777777" w:rsidR="00C519C4" w:rsidRPr="000C2334" w:rsidRDefault="00C519C4" w:rsidP="00AC5F59">
            <w:pPr>
              <w:pStyle w:val="TAC"/>
            </w:pPr>
            <w:r w:rsidRPr="000C2334">
              <w:t>X</w:t>
            </w:r>
          </w:p>
        </w:tc>
        <w:tc>
          <w:tcPr>
            <w:tcW w:w="694" w:type="dxa"/>
          </w:tcPr>
          <w:p w14:paraId="3DA716F3" w14:textId="77777777" w:rsidR="00C519C4" w:rsidRPr="000C2334" w:rsidRDefault="00C519C4" w:rsidP="00AC5F59">
            <w:pPr>
              <w:pStyle w:val="TAC"/>
            </w:pPr>
          </w:p>
        </w:tc>
        <w:tc>
          <w:tcPr>
            <w:tcW w:w="694" w:type="dxa"/>
          </w:tcPr>
          <w:p w14:paraId="4E284EDB" w14:textId="77777777" w:rsidR="00C519C4" w:rsidRPr="000C2334" w:rsidRDefault="00C519C4" w:rsidP="00AC5F59">
            <w:pPr>
              <w:pStyle w:val="TAC"/>
            </w:pPr>
          </w:p>
        </w:tc>
        <w:tc>
          <w:tcPr>
            <w:tcW w:w="694" w:type="dxa"/>
          </w:tcPr>
          <w:p w14:paraId="7B65F495" w14:textId="77777777" w:rsidR="00C519C4" w:rsidRPr="000C2334" w:rsidRDefault="00C519C4" w:rsidP="00AC5F59">
            <w:pPr>
              <w:pStyle w:val="TAC"/>
            </w:pPr>
            <w:r w:rsidRPr="000C2334">
              <w:t>X</w:t>
            </w:r>
          </w:p>
        </w:tc>
        <w:tc>
          <w:tcPr>
            <w:tcW w:w="694" w:type="dxa"/>
          </w:tcPr>
          <w:p w14:paraId="1164EDD8" w14:textId="77777777" w:rsidR="00C519C4" w:rsidRPr="000C2334" w:rsidRDefault="00C519C4" w:rsidP="00AC5F59">
            <w:pPr>
              <w:pStyle w:val="TAC"/>
            </w:pPr>
          </w:p>
        </w:tc>
        <w:tc>
          <w:tcPr>
            <w:tcW w:w="692" w:type="dxa"/>
          </w:tcPr>
          <w:p w14:paraId="680538BB" w14:textId="77777777" w:rsidR="00C519C4" w:rsidRPr="000C2334" w:rsidRDefault="00C519C4" w:rsidP="00AC5F59">
            <w:pPr>
              <w:pStyle w:val="TAC"/>
            </w:pPr>
          </w:p>
        </w:tc>
        <w:tc>
          <w:tcPr>
            <w:tcW w:w="692" w:type="dxa"/>
          </w:tcPr>
          <w:p w14:paraId="2B5E3FCB" w14:textId="77777777" w:rsidR="00C519C4" w:rsidRPr="000C2334" w:rsidRDefault="00C519C4" w:rsidP="00AC5F59">
            <w:pPr>
              <w:pStyle w:val="TAC"/>
            </w:pPr>
          </w:p>
        </w:tc>
        <w:tc>
          <w:tcPr>
            <w:tcW w:w="692" w:type="dxa"/>
          </w:tcPr>
          <w:p w14:paraId="59C20AC3" w14:textId="77777777" w:rsidR="00C519C4" w:rsidRPr="000C2334" w:rsidRDefault="00C519C4" w:rsidP="00AC5F59">
            <w:pPr>
              <w:pStyle w:val="TAC"/>
            </w:pPr>
          </w:p>
        </w:tc>
      </w:tr>
      <w:tr w:rsidR="00C519C4" w:rsidRPr="000C2334" w14:paraId="22A0C486" w14:textId="77777777" w:rsidTr="00AC5F59">
        <w:trPr>
          <w:jc w:val="center"/>
        </w:trPr>
        <w:tc>
          <w:tcPr>
            <w:tcW w:w="1038" w:type="dxa"/>
          </w:tcPr>
          <w:p w14:paraId="6BAE8829" w14:textId="77777777" w:rsidR="00C519C4" w:rsidRPr="000C2334" w:rsidRDefault="00C519C4" w:rsidP="00AC5F59">
            <w:pPr>
              <w:pStyle w:val="TAH"/>
            </w:pPr>
            <w:r w:rsidRPr="000C2334">
              <w:t>18</w:t>
            </w:r>
          </w:p>
        </w:tc>
        <w:tc>
          <w:tcPr>
            <w:tcW w:w="694" w:type="dxa"/>
          </w:tcPr>
          <w:p w14:paraId="21AA85D5" w14:textId="77777777" w:rsidR="00C519C4" w:rsidRPr="000C2334" w:rsidRDefault="00C519C4" w:rsidP="00AC5F59">
            <w:pPr>
              <w:pStyle w:val="TAC"/>
            </w:pPr>
          </w:p>
        </w:tc>
        <w:tc>
          <w:tcPr>
            <w:tcW w:w="694" w:type="dxa"/>
          </w:tcPr>
          <w:p w14:paraId="25DCF673" w14:textId="77777777" w:rsidR="00C519C4" w:rsidRPr="000C2334" w:rsidRDefault="00C519C4" w:rsidP="00AC5F59">
            <w:pPr>
              <w:pStyle w:val="TAC"/>
            </w:pPr>
          </w:p>
        </w:tc>
        <w:tc>
          <w:tcPr>
            <w:tcW w:w="694" w:type="dxa"/>
          </w:tcPr>
          <w:p w14:paraId="28E76ADA" w14:textId="77777777" w:rsidR="00C519C4" w:rsidRPr="000C2334" w:rsidRDefault="00C519C4" w:rsidP="00AC5F59">
            <w:pPr>
              <w:pStyle w:val="TAC"/>
            </w:pPr>
          </w:p>
        </w:tc>
        <w:tc>
          <w:tcPr>
            <w:tcW w:w="694" w:type="dxa"/>
          </w:tcPr>
          <w:p w14:paraId="50FAF533" w14:textId="77777777" w:rsidR="00C519C4" w:rsidRPr="000C2334" w:rsidRDefault="00C519C4" w:rsidP="00AC5F59">
            <w:pPr>
              <w:pStyle w:val="TAC"/>
            </w:pPr>
          </w:p>
        </w:tc>
        <w:tc>
          <w:tcPr>
            <w:tcW w:w="694" w:type="dxa"/>
          </w:tcPr>
          <w:p w14:paraId="469D94B9" w14:textId="77777777" w:rsidR="00C519C4" w:rsidRPr="000C2334" w:rsidRDefault="00C519C4" w:rsidP="00AC5F59">
            <w:pPr>
              <w:pStyle w:val="TAC"/>
            </w:pPr>
          </w:p>
        </w:tc>
        <w:tc>
          <w:tcPr>
            <w:tcW w:w="694" w:type="dxa"/>
          </w:tcPr>
          <w:p w14:paraId="265F45F7" w14:textId="77777777" w:rsidR="00C519C4" w:rsidRPr="000C2334" w:rsidRDefault="00C519C4" w:rsidP="00AC5F59">
            <w:pPr>
              <w:pStyle w:val="TAC"/>
            </w:pPr>
          </w:p>
        </w:tc>
        <w:tc>
          <w:tcPr>
            <w:tcW w:w="694" w:type="dxa"/>
          </w:tcPr>
          <w:p w14:paraId="300BD685" w14:textId="77777777" w:rsidR="00C519C4" w:rsidRPr="000C2334" w:rsidRDefault="00C519C4" w:rsidP="00AC5F59">
            <w:pPr>
              <w:pStyle w:val="TAC"/>
            </w:pPr>
            <w:r w:rsidRPr="000C2334">
              <w:t>X</w:t>
            </w:r>
          </w:p>
        </w:tc>
        <w:tc>
          <w:tcPr>
            <w:tcW w:w="692" w:type="dxa"/>
          </w:tcPr>
          <w:p w14:paraId="51317239" w14:textId="77777777" w:rsidR="00C519C4" w:rsidRPr="000C2334" w:rsidRDefault="00C519C4" w:rsidP="00AC5F59">
            <w:pPr>
              <w:pStyle w:val="TAC"/>
            </w:pPr>
          </w:p>
        </w:tc>
        <w:tc>
          <w:tcPr>
            <w:tcW w:w="692" w:type="dxa"/>
          </w:tcPr>
          <w:p w14:paraId="70F7E09A" w14:textId="77777777" w:rsidR="00C519C4" w:rsidRPr="000C2334" w:rsidRDefault="00C519C4" w:rsidP="00AC5F59">
            <w:pPr>
              <w:pStyle w:val="TAC"/>
            </w:pPr>
          </w:p>
        </w:tc>
        <w:tc>
          <w:tcPr>
            <w:tcW w:w="692" w:type="dxa"/>
          </w:tcPr>
          <w:p w14:paraId="7070635C" w14:textId="77777777" w:rsidR="00C519C4" w:rsidRPr="000C2334" w:rsidRDefault="00C519C4" w:rsidP="00AC5F59">
            <w:pPr>
              <w:pStyle w:val="TAC"/>
            </w:pPr>
          </w:p>
        </w:tc>
      </w:tr>
      <w:tr w:rsidR="00C519C4" w:rsidRPr="000C2334" w14:paraId="44D51913" w14:textId="77777777" w:rsidTr="00AC5F59">
        <w:trPr>
          <w:jc w:val="center"/>
        </w:trPr>
        <w:tc>
          <w:tcPr>
            <w:tcW w:w="1038" w:type="dxa"/>
          </w:tcPr>
          <w:p w14:paraId="0CA00526" w14:textId="77777777" w:rsidR="00C519C4" w:rsidRPr="000C2334" w:rsidRDefault="00C519C4" w:rsidP="00AC5F59">
            <w:pPr>
              <w:pStyle w:val="TAH"/>
            </w:pPr>
            <w:r w:rsidRPr="000C2334">
              <w:lastRenderedPageBreak/>
              <w:t>19</w:t>
            </w:r>
          </w:p>
        </w:tc>
        <w:tc>
          <w:tcPr>
            <w:tcW w:w="694" w:type="dxa"/>
          </w:tcPr>
          <w:p w14:paraId="71F24CAE" w14:textId="77777777" w:rsidR="00C519C4" w:rsidRPr="000C2334" w:rsidRDefault="00C519C4" w:rsidP="00AC5F59">
            <w:pPr>
              <w:pStyle w:val="TAC"/>
            </w:pPr>
          </w:p>
        </w:tc>
        <w:tc>
          <w:tcPr>
            <w:tcW w:w="694" w:type="dxa"/>
          </w:tcPr>
          <w:p w14:paraId="7774B328" w14:textId="77777777" w:rsidR="00C519C4" w:rsidRPr="000C2334" w:rsidRDefault="00C519C4" w:rsidP="00AC5F59">
            <w:pPr>
              <w:pStyle w:val="TAC"/>
            </w:pPr>
          </w:p>
        </w:tc>
        <w:tc>
          <w:tcPr>
            <w:tcW w:w="694" w:type="dxa"/>
          </w:tcPr>
          <w:p w14:paraId="530A00CA" w14:textId="77777777" w:rsidR="00C519C4" w:rsidRPr="000C2334" w:rsidRDefault="00C519C4" w:rsidP="00AC5F59">
            <w:pPr>
              <w:pStyle w:val="TAC"/>
            </w:pPr>
          </w:p>
        </w:tc>
        <w:tc>
          <w:tcPr>
            <w:tcW w:w="694" w:type="dxa"/>
          </w:tcPr>
          <w:p w14:paraId="41CD1794" w14:textId="77777777" w:rsidR="00C519C4" w:rsidRPr="000C2334" w:rsidRDefault="00C519C4" w:rsidP="00AC5F59">
            <w:pPr>
              <w:pStyle w:val="TAC"/>
            </w:pPr>
          </w:p>
        </w:tc>
        <w:tc>
          <w:tcPr>
            <w:tcW w:w="694" w:type="dxa"/>
          </w:tcPr>
          <w:p w14:paraId="740E6C91" w14:textId="77777777" w:rsidR="00C519C4" w:rsidRPr="000C2334" w:rsidRDefault="00C519C4" w:rsidP="00AC5F59">
            <w:pPr>
              <w:pStyle w:val="TAC"/>
            </w:pPr>
          </w:p>
        </w:tc>
        <w:tc>
          <w:tcPr>
            <w:tcW w:w="694" w:type="dxa"/>
          </w:tcPr>
          <w:p w14:paraId="6867F4C7" w14:textId="77777777" w:rsidR="00C519C4" w:rsidRPr="000C2334" w:rsidRDefault="00C519C4" w:rsidP="00AC5F59">
            <w:pPr>
              <w:pStyle w:val="TAC"/>
            </w:pPr>
          </w:p>
        </w:tc>
        <w:tc>
          <w:tcPr>
            <w:tcW w:w="694" w:type="dxa"/>
          </w:tcPr>
          <w:p w14:paraId="77266B1A" w14:textId="77777777" w:rsidR="00C519C4" w:rsidRPr="000C2334" w:rsidRDefault="00C519C4" w:rsidP="00AC5F59">
            <w:pPr>
              <w:pStyle w:val="TAC"/>
            </w:pPr>
            <w:r w:rsidRPr="000C2334">
              <w:t>X</w:t>
            </w:r>
          </w:p>
        </w:tc>
        <w:tc>
          <w:tcPr>
            <w:tcW w:w="692" w:type="dxa"/>
          </w:tcPr>
          <w:p w14:paraId="17E7CB78" w14:textId="77777777" w:rsidR="00C519C4" w:rsidRPr="000C2334" w:rsidRDefault="00C519C4" w:rsidP="00AC5F59">
            <w:pPr>
              <w:pStyle w:val="TAC"/>
            </w:pPr>
          </w:p>
        </w:tc>
        <w:tc>
          <w:tcPr>
            <w:tcW w:w="692" w:type="dxa"/>
          </w:tcPr>
          <w:p w14:paraId="32757A5C" w14:textId="77777777" w:rsidR="00C519C4" w:rsidRPr="000C2334" w:rsidRDefault="00C519C4" w:rsidP="00AC5F59">
            <w:pPr>
              <w:pStyle w:val="TAC"/>
            </w:pPr>
          </w:p>
        </w:tc>
        <w:tc>
          <w:tcPr>
            <w:tcW w:w="692" w:type="dxa"/>
          </w:tcPr>
          <w:p w14:paraId="5FE3E500" w14:textId="77777777" w:rsidR="00C519C4" w:rsidRPr="000C2334" w:rsidRDefault="00C519C4" w:rsidP="00AC5F59">
            <w:pPr>
              <w:pStyle w:val="TAC"/>
            </w:pPr>
          </w:p>
        </w:tc>
      </w:tr>
      <w:tr w:rsidR="00C519C4" w:rsidRPr="000C2334" w14:paraId="2241C55B" w14:textId="77777777" w:rsidTr="00AC5F59">
        <w:trPr>
          <w:jc w:val="center"/>
        </w:trPr>
        <w:tc>
          <w:tcPr>
            <w:tcW w:w="1038" w:type="dxa"/>
          </w:tcPr>
          <w:p w14:paraId="3E2FD335" w14:textId="77777777" w:rsidR="00C519C4" w:rsidRPr="000C2334" w:rsidRDefault="00C519C4" w:rsidP="00AC5F59">
            <w:pPr>
              <w:pStyle w:val="TAH"/>
            </w:pPr>
            <w:r w:rsidRPr="000C2334">
              <w:t>20</w:t>
            </w:r>
          </w:p>
        </w:tc>
        <w:tc>
          <w:tcPr>
            <w:tcW w:w="694" w:type="dxa"/>
          </w:tcPr>
          <w:p w14:paraId="4BC661E8" w14:textId="77777777" w:rsidR="00C519C4" w:rsidRPr="000C2334" w:rsidRDefault="00C519C4" w:rsidP="00AC5F59">
            <w:pPr>
              <w:pStyle w:val="TAC"/>
            </w:pPr>
          </w:p>
        </w:tc>
        <w:tc>
          <w:tcPr>
            <w:tcW w:w="694" w:type="dxa"/>
          </w:tcPr>
          <w:p w14:paraId="14A6F054" w14:textId="77777777" w:rsidR="00C519C4" w:rsidRPr="000C2334" w:rsidRDefault="00C519C4" w:rsidP="00AC5F59">
            <w:pPr>
              <w:pStyle w:val="TAC"/>
            </w:pPr>
          </w:p>
        </w:tc>
        <w:tc>
          <w:tcPr>
            <w:tcW w:w="694" w:type="dxa"/>
          </w:tcPr>
          <w:p w14:paraId="635E8155" w14:textId="77777777" w:rsidR="00C519C4" w:rsidRPr="000C2334" w:rsidRDefault="00C519C4" w:rsidP="00AC5F59">
            <w:pPr>
              <w:pStyle w:val="TAC"/>
            </w:pPr>
          </w:p>
        </w:tc>
        <w:tc>
          <w:tcPr>
            <w:tcW w:w="694" w:type="dxa"/>
          </w:tcPr>
          <w:p w14:paraId="3B948A46" w14:textId="77777777" w:rsidR="00C519C4" w:rsidRPr="000C2334" w:rsidRDefault="00C519C4" w:rsidP="00AC5F59">
            <w:pPr>
              <w:pStyle w:val="TAC"/>
            </w:pPr>
          </w:p>
        </w:tc>
        <w:tc>
          <w:tcPr>
            <w:tcW w:w="694" w:type="dxa"/>
          </w:tcPr>
          <w:p w14:paraId="4C896497" w14:textId="77777777" w:rsidR="00C519C4" w:rsidRPr="000C2334" w:rsidRDefault="00C519C4" w:rsidP="00AC5F59">
            <w:pPr>
              <w:pStyle w:val="TAC"/>
            </w:pPr>
          </w:p>
        </w:tc>
        <w:tc>
          <w:tcPr>
            <w:tcW w:w="694" w:type="dxa"/>
          </w:tcPr>
          <w:p w14:paraId="4DE4C16F" w14:textId="77777777" w:rsidR="00C519C4" w:rsidRPr="000C2334" w:rsidRDefault="00C519C4" w:rsidP="00AC5F59">
            <w:pPr>
              <w:pStyle w:val="TAC"/>
            </w:pPr>
          </w:p>
        </w:tc>
        <w:tc>
          <w:tcPr>
            <w:tcW w:w="694" w:type="dxa"/>
          </w:tcPr>
          <w:p w14:paraId="5BDD8B3A" w14:textId="77777777" w:rsidR="00C519C4" w:rsidRPr="000C2334" w:rsidRDefault="00C519C4" w:rsidP="00AC5F59">
            <w:pPr>
              <w:pStyle w:val="TAC"/>
            </w:pPr>
            <w:r w:rsidRPr="000C2334">
              <w:t>X</w:t>
            </w:r>
          </w:p>
        </w:tc>
        <w:tc>
          <w:tcPr>
            <w:tcW w:w="692" w:type="dxa"/>
          </w:tcPr>
          <w:p w14:paraId="5D3309FC" w14:textId="77777777" w:rsidR="00C519C4" w:rsidRPr="000C2334" w:rsidRDefault="00C519C4" w:rsidP="00AC5F59">
            <w:pPr>
              <w:pStyle w:val="TAC"/>
            </w:pPr>
          </w:p>
        </w:tc>
        <w:tc>
          <w:tcPr>
            <w:tcW w:w="692" w:type="dxa"/>
          </w:tcPr>
          <w:p w14:paraId="0A12E131" w14:textId="77777777" w:rsidR="00C519C4" w:rsidRPr="000C2334" w:rsidRDefault="00C519C4" w:rsidP="00AC5F59">
            <w:pPr>
              <w:pStyle w:val="TAC"/>
            </w:pPr>
          </w:p>
        </w:tc>
        <w:tc>
          <w:tcPr>
            <w:tcW w:w="692" w:type="dxa"/>
          </w:tcPr>
          <w:p w14:paraId="1155C3B6" w14:textId="77777777" w:rsidR="00C519C4" w:rsidRPr="000C2334" w:rsidRDefault="00C519C4" w:rsidP="00AC5F59">
            <w:pPr>
              <w:pStyle w:val="TAC"/>
            </w:pPr>
          </w:p>
        </w:tc>
      </w:tr>
      <w:tr w:rsidR="00C519C4" w:rsidRPr="000C2334" w14:paraId="5DFF222F" w14:textId="77777777" w:rsidTr="00AC5F59">
        <w:trPr>
          <w:jc w:val="center"/>
        </w:trPr>
        <w:tc>
          <w:tcPr>
            <w:tcW w:w="1038" w:type="dxa"/>
          </w:tcPr>
          <w:p w14:paraId="503CFC4A" w14:textId="77777777" w:rsidR="00C519C4" w:rsidRPr="000C2334" w:rsidRDefault="00C519C4" w:rsidP="00AC5F59">
            <w:pPr>
              <w:pStyle w:val="TAH"/>
            </w:pPr>
            <w:r w:rsidRPr="000C2334">
              <w:t>21</w:t>
            </w:r>
          </w:p>
        </w:tc>
        <w:tc>
          <w:tcPr>
            <w:tcW w:w="694" w:type="dxa"/>
          </w:tcPr>
          <w:p w14:paraId="4EA7809E" w14:textId="77777777" w:rsidR="00C519C4" w:rsidRPr="000C2334" w:rsidRDefault="00C519C4" w:rsidP="00AC5F59">
            <w:pPr>
              <w:pStyle w:val="TAC"/>
            </w:pPr>
          </w:p>
        </w:tc>
        <w:tc>
          <w:tcPr>
            <w:tcW w:w="694" w:type="dxa"/>
          </w:tcPr>
          <w:p w14:paraId="0AFE1028" w14:textId="77777777" w:rsidR="00C519C4" w:rsidRPr="000C2334" w:rsidRDefault="00C519C4" w:rsidP="00AC5F59">
            <w:pPr>
              <w:pStyle w:val="TAC"/>
            </w:pPr>
          </w:p>
        </w:tc>
        <w:tc>
          <w:tcPr>
            <w:tcW w:w="694" w:type="dxa"/>
          </w:tcPr>
          <w:p w14:paraId="4FBE9171" w14:textId="77777777" w:rsidR="00C519C4" w:rsidRPr="000C2334" w:rsidRDefault="00C519C4" w:rsidP="00AC5F59">
            <w:pPr>
              <w:pStyle w:val="TAC"/>
            </w:pPr>
          </w:p>
        </w:tc>
        <w:tc>
          <w:tcPr>
            <w:tcW w:w="694" w:type="dxa"/>
          </w:tcPr>
          <w:p w14:paraId="5CDE7DC1" w14:textId="77777777" w:rsidR="00C519C4" w:rsidRPr="000C2334" w:rsidRDefault="00C519C4" w:rsidP="00AC5F59">
            <w:pPr>
              <w:pStyle w:val="TAC"/>
            </w:pPr>
          </w:p>
        </w:tc>
        <w:tc>
          <w:tcPr>
            <w:tcW w:w="694" w:type="dxa"/>
          </w:tcPr>
          <w:p w14:paraId="5E8B4FEB" w14:textId="77777777" w:rsidR="00C519C4" w:rsidRPr="000C2334" w:rsidRDefault="00C519C4" w:rsidP="00AC5F59">
            <w:pPr>
              <w:pStyle w:val="TAC"/>
            </w:pPr>
          </w:p>
        </w:tc>
        <w:tc>
          <w:tcPr>
            <w:tcW w:w="694" w:type="dxa"/>
          </w:tcPr>
          <w:p w14:paraId="2185DF69" w14:textId="77777777" w:rsidR="00C519C4" w:rsidRPr="000C2334" w:rsidRDefault="00C519C4" w:rsidP="00AC5F59">
            <w:pPr>
              <w:pStyle w:val="TAC"/>
            </w:pPr>
          </w:p>
        </w:tc>
        <w:tc>
          <w:tcPr>
            <w:tcW w:w="694" w:type="dxa"/>
          </w:tcPr>
          <w:p w14:paraId="27D88E58" w14:textId="77777777" w:rsidR="00C519C4" w:rsidRPr="000C2334" w:rsidRDefault="00C519C4" w:rsidP="00AC5F59">
            <w:pPr>
              <w:pStyle w:val="TAC"/>
            </w:pPr>
          </w:p>
        </w:tc>
        <w:tc>
          <w:tcPr>
            <w:tcW w:w="692" w:type="dxa"/>
          </w:tcPr>
          <w:p w14:paraId="39D99F95" w14:textId="77777777" w:rsidR="00C519C4" w:rsidRPr="000C2334" w:rsidRDefault="00C519C4" w:rsidP="00AC5F59">
            <w:pPr>
              <w:pStyle w:val="TAC"/>
            </w:pPr>
            <w:r w:rsidRPr="000C2334">
              <w:t>X</w:t>
            </w:r>
          </w:p>
        </w:tc>
        <w:tc>
          <w:tcPr>
            <w:tcW w:w="692" w:type="dxa"/>
          </w:tcPr>
          <w:p w14:paraId="6CCBFA42" w14:textId="77777777" w:rsidR="00C519C4" w:rsidRPr="000C2334" w:rsidRDefault="00C519C4" w:rsidP="00AC5F59">
            <w:pPr>
              <w:pStyle w:val="TAC"/>
            </w:pPr>
          </w:p>
        </w:tc>
        <w:tc>
          <w:tcPr>
            <w:tcW w:w="692" w:type="dxa"/>
          </w:tcPr>
          <w:p w14:paraId="684C9BBA" w14:textId="77777777" w:rsidR="00C519C4" w:rsidRPr="000C2334" w:rsidRDefault="00C519C4" w:rsidP="00AC5F59">
            <w:pPr>
              <w:pStyle w:val="TAC"/>
            </w:pPr>
          </w:p>
        </w:tc>
      </w:tr>
      <w:tr w:rsidR="00C519C4" w:rsidRPr="000C2334" w14:paraId="4D259319" w14:textId="77777777" w:rsidTr="00AC5F59">
        <w:trPr>
          <w:jc w:val="center"/>
        </w:trPr>
        <w:tc>
          <w:tcPr>
            <w:tcW w:w="1038" w:type="dxa"/>
          </w:tcPr>
          <w:p w14:paraId="1FCF4955" w14:textId="77777777" w:rsidR="00C519C4" w:rsidRPr="000C2334" w:rsidRDefault="00C519C4" w:rsidP="00AC5F59">
            <w:pPr>
              <w:pStyle w:val="TAH"/>
            </w:pPr>
            <w:r w:rsidRPr="000C2334">
              <w:t>22</w:t>
            </w:r>
          </w:p>
        </w:tc>
        <w:tc>
          <w:tcPr>
            <w:tcW w:w="694" w:type="dxa"/>
          </w:tcPr>
          <w:p w14:paraId="6E3CF6B3" w14:textId="77777777" w:rsidR="00C519C4" w:rsidRPr="000C2334" w:rsidRDefault="00C519C4" w:rsidP="00AC5F59">
            <w:pPr>
              <w:pStyle w:val="TAC"/>
            </w:pPr>
          </w:p>
        </w:tc>
        <w:tc>
          <w:tcPr>
            <w:tcW w:w="694" w:type="dxa"/>
          </w:tcPr>
          <w:p w14:paraId="33D13367" w14:textId="77777777" w:rsidR="00C519C4" w:rsidRPr="000C2334" w:rsidRDefault="00C519C4" w:rsidP="00AC5F59">
            <w:pPr>
              <w:pStyle w:val="TAC"/>
            </w:pPr>
          </w:p>
        </w:tc>
        <w:tc>
          <w:tcPr>
            <w:tcW w:w="694" w:type="dxa"/>
          </w:tcPr>
          <w:p w14:paraId="7BADD25A" w14:textId="77777777" w:rsidR="00C519C4" w:rsidRPr="000C2334" w:rsidRDefault="00C519C4" w:rsidP="00AC5F59">
            <w:pPr>
              <w:pStyle w:val="TAC"/>
            </w:pPr>
          </w:p>
        </w:tc>
        <w:tc>
          <w:tcPr>
            <w:tcW w:w="694" w:type="dxa"/>
          </w:tcPr>
          <w:p w14:paraId="566BC207" w14:textId="77777777" w:rsidR="00C519C4" w:rsidRPr="000C2334" w:rsidRDefault="00C519C4" w:rsidP="00AC5F59">
            <w:pPr>
              <w:pStyle w:val="TAC"/>
            </w:pPr>
          </w:p>
        </w:tc>
        <w:tc>
          <w:tcPr>
            <w:tcW w:w="694" w:type="dxa"/>
          </w:tcPr>
          <w:p w14:paraId="7EFF5FC7" w14:textId="77777777" w:rsidR="00C519C4" w:rsidRPr="000C2334" w:rsidRDefault="00C519C4" w:rsidP="00AC5F59">
            <w:pPr>
              <w:pStyle w:val="TAC"/>
            </w:pPr>
          </w:p>
        </w:tc>
        <w:tc>
          <w:tcPr>
            <w:tcW w:w="694" w:type="dxa"/>
          </w:tcPr>
          <w:p w14:paraId="260A624F" w14:textId="77777777" w:rsidR="00C519C4" w:rsidRPr="000C2334" w:rsidRDefault="00C519C4" w:rsidP="00AC5F59">
            <w:pPr>
              <w:pStyle w:val="TAC"/>
            </w:pPr>
          </w:p>
        </w:tc>
        <w:tc>
          <w:tcPr>
            <w:tcW w:w="694" w:type="dxa"/>
          </w:tcPr>
          <w:p w14:paraId="776A44D7" w14:textId="77777777" w:rsidR="00C519C4" w:rsidRPr="000C2334" w:rsidRDefault="00C519C4" w:rsidP="00AC5F59">
            <w:pPr>
              <w:pStyle w:val="TAC"/>
            </w:pPr>
          </w:p>
        </w:tc>
        <w:tc>
          <w:tcPr>
            <w:tcW w:w="692" w:type="dxa"/>
          </w:tcPr>
          <w:p w14:paraId="42DFEBA2" w14:textId="77777777" w:rsidR="00C519C4" w:rsidRPr="000C2334" w:rsidRDefault="00C519C4" w:rsidP="00AC5F59">
            <w:pPr>
              <w:pStyle w:val="TAC"/>
            </w:pPr>
            <w:r w:rsidRPr="000C2334">
              <w:t>X</w:t>
            </w:r>
          </w:p>
        </w:tc>
        <w:tc>
          <w:tcPr>
            <w:tcW w:w="692" w:type="dxa"/>
          </w:tcPr>
          <w:p w14:paraId="235F85B0" w14:textId="77777777" w:rsidR="00C519C4" w:rsidRPr="000C2334" w:rsidRDefault="00C519C4" w:rsidP="00AC5F59">
            <w:pPr>
              <w:pStyle w:val="TAC"/>
            </w:pPr>
          </w:p>
        </w:tc>
        <w:tc>
          <w:tcPr>
            <w:tcW w:w="692" w:type="dxa"/>
          </w:tcPr>
          <w:p w14:paraId="229870A1" w14:textId="77777777" w:rsidR="00C519C4" w:rsidRPr="000C2334" w:rsidRDefault="00C519C4" w:rsidP="00AC5F59">
            <w:pPr>
              <w:pStyle w:val="TAC"/>
            </w:pPr>
          </w:p>
        </w:tc>
      </w:tr>
      <w:tr w:rsidR="00C519C4" w:rsidRPr="000C2334" w14:paraId="316BA758" w14:textId="77777777" w:rsidTr="00AC5F59">
        <w:trPr>
          <w:jc w:val="center"/>
        </w:trPr>
        <w:tc>
          <w:tcPr>
            <w:tcW w:w="1038" w:type="dxa"/>
          </w:tcPr>
          <w:p w14:paraId="35891248" w14:textId="77777777" w:rsidR="00C519C4" w:rsidRPr="000C2334" w:rsidRDefault="00C519C4" w:rsidP="00AC5F59">
            <w:pPr>
              <w:pStyle w:val="TAH"/>
            </w:pPr>
            <w:r w:rsidRPr="000C2334">
              <w:t>23</w:t>
            </w:r>
          </w:p>
        </w:tc>
        <w:tc>
          <w:tcPr>
            <w:tcW w:w="694" w:type="dxa"/>
          </w:tcPr>
          <w:p w14:paraId="668F12B8" w14:textId="77777777" w:rsidR="00C519C4" w:rsidRPr="000C2334" w:rsidRDefault="00C519C4" w:rsidP="00AC5F59">
            <w:pPr>
              <w:pStyle w:val="TAC"/>
            </w:pPr>
          </w:p>
        </w:tc>
        <w:tc>
          <w:tcPr>
            <w:tcW w:w="694" w:type="dxa"/>
          </w:tcPr>
          <w:p w14:paraId="19CE1063" w14:textId="77777777" w:rsidR="00C519C4" w:rsidRPr="000C2334" w:rsidRDefault="00C519C4" w:rsidP="00AC5F59">
            <w:pPr>
              <w:pStyle w:val="TAC"/>
            </w:pPr>
          </w:p>
        </w:tc>
        <w:tc>
          <w:tcPr>
            <w:tcW w:w="694" w:type="dxa"/>
          </w:tcPr>
          <w:p w14:paraId="11575CE4" w14:textId="77777777" w:rsidR="00C519C4" w:rsidRPr="000C2334" w:rsidRDefault="00C519C4" w:rsidP="00AC5F59">
            <w:pPr>
              <w:pStyle w:val="TAC"/>
            </w:pPr>
          </w:p>
        </w:tc>
        <w:tc>
          <w:tcPr>
            <w:tcW w:w="694" w:type="dxa"/>
          </w:tcPr>
          <w:p w14:paraId="5F934FC6" w14:textId="77777777" w:rsidR="00C519C4" w:rsidRPr="000C2334" w:rsidRDefault="00C519C4" w:rsidP="00AC5F59">
            <w:pPr>
              <w:pStyle w:val="TAC"/>
            </w:pPr>
          </w:p>
        </w:tc>
        <w:tc>
          <w:tcPr>
            <w:tcW w:w="694" w:type="dxa"/>
          </w:tcPr>
          <w:p w14:paraId="31683A91" w14:textId="77777777" w:rsidR="00C519C4" w:rsidRPr="000C2334" w:rsidRDefault="00C519C4" w:rsidP="00AC5F59">
            <w:pPr>
              <w:pStyle w:val="TAC"/>
            </w:pPr>
          </w:p>
        </w:tc>
        <w:tc>
          <w:tcPr>
            <w:tcW w:w="694" w:type="dxa"/>
          </w:tcPr>
          <w:p w14:paraId="069BAC23" w14:textId="77777777" w:rsidR="00C519C4" w:rsidRPr="000C2334" w:rsidRDefault="00C519C4" w:rsidP="00AC5F59">
            <w:pPr>
              <w:pStyle w:val="TAC"/>
            </w:pPr>
          </w:p>
        </w:tc>
        <w:tc>
          <w:tcPr>
            <w:tcW w:w="694" w:type="dxa"/>
          </w:tcPr>
          <w:p w14:paraId="1D277DEE" w14:textId="77777777" w:rsidR="00C519C4" w:rsidRPr="000C2334" w:rsidRDefault="00C519C4" w:rsidP="00AC5F59">
            <w:pPr>
              <w:pStyle w:val="TAC"/>
            </w:pPr>
          </w:p>
        </w:tc>
        <w:tc>
          <w:tcPr>
            <w:tcW w:w="692" w:type="dxa"/>
          </w:tcPr>
          <w:p w14:paraId="0F16C451" w14:textId="77777777" w:rsidR="00C519C4" w:rsidRPr="000C2334" w:rsidRDefault="00C519C4" w:rsidP="00AC5F59">
            <w:pPr>
              <w:pStyle w:val="TAC"/>
            </w:pPr>
            <w:r w:rsidRPr="000C2334">
              <w:t>X</w:t>
            </w:r>
          </w:p>
        </w:tc>
        <w:tc>
          <w:tcPr>
            <w:tcW w:w="692" w:type="dxa"/>
          </w:tcPr>
          <w:p w14:paraId="77761B62" w14:textId="77777777" w:rsidR="00C519C4" w:rsidRPr="000C2334" w:rsidRDefault="00C519C4" w:rsidP="00AC5F59">
            <w:pPr>
              <w:pStyle w:val="TAC"/>
            </w:pPr>
          </w:p>
        </w:tc>
        <w:tc>
          <w:tcPr>
            <w:tcW w:w="692" w:type="dxa"/>
          </w:tcPr>
          <w:p w14:paraId="09057524" w14:textId="77777777" w:rsidR="00C519C4" w:rsidRPr="000C2334" w:rsidRDefault="00C519C4" w:rsidP="00AC5F59">
            <w:pPr>
              <w:pStyle w:val="TAC"/>
            </w:pPr>
          </w:p>
        </w:tc>
      </w:tr>
      <w:tr w:rsidR="00C519C4" w:rsidRPr="000C2334" w14:paraId="41762622" w14:textId="77777777" w:rsidTr="00AC5F59">
        <w:trPr>
          <w:jc w:val="center"/>
        </w:trPr>
        <w:tc>
          <w:tcPr>
            <w:tcW w:w="1038" w:type="dxa"/>
          </w:tcPr>
          <w:p w14:paraId="09FF9677" w14:textId="77777777" w:rsidR="00C519C4" w:rsidRPr="000C2334" w:rsidRDefault="00C519C4" w:rsidP="00AC5F59">
            <w:pPr>
              <w:pStyle w:val="TAH"/>
            </w:pPr>
            <w:r w:rsidRPr="000C2334">
              <w:t>24</w:t>
            </w:r>
          </w:p>
        </w:tc>
        <w:tc>
          <w:tcPr>
            <w:tcW w:w="694" w:type="dxa"/>
          </w:tcPr>
          <w:p w14:paraId="2D3C0F40" w14:textId="77777777" w:rsidR="00C519C4" w:rsidRPr="000C2334" w:rsidRDefault="00C519C4" w:rsidP="00AC5F59">
            <w:pPr>
              <w:pStyle w:val="TAC"/>
            </w:pPr>
          </w:p>
        </w:tc>
        <w:tc>
          <w:tcPr>
            <w:tcW w:w="694" w:type="dxa"/>
          </w:tcPr>
          <w:p w14:paraId="7421D0AE" w14:textId="77777777" w:rsidR="00C519C4" w:rsidRPr="000C2334" w:rsidRDefault="00C519C4" w:rsidP="00AC5F59">
            <w:pPr>
              <w:pStyle w:val="TAC"/>
            </w:pPr>
          </w:p>
        </w:tc>
        <w:tc>
          <w:tcPr>
            <w:tcW w:w="694" w:type="dxa"/>
          </w:tcPr>
          <w:p w14:paraId="504F9986" w14:textId="77777777" w:rsidR="00C519C4" w:rsidRPr="000C2334" w:rsidRDefault="00C519C4" w:rsidP="00AC5F59">
            <w:pPr>
              <w:pStyle w:val="TAC"/>
            </w:pPr>
          </w:p>
        </w:tc>
        <w:tc>
          <w:tcPr>
            <w:tcW w:w="694" w:type="dxa"/>
          </w:tcPr>
          <w:p w14:paraId="18C17C54" w14:textId="77777777" w:rsidR="00C519C4" w:rsidRPr="000C2334" w:rsidRDefault="00C519C4" w:rsidP="00AC5F59">
            <w:pPr>
              <w:pStyle w:val="TAC"/>
            </w:pPr>
          </w:p>
        </w:tc>
        <w:tc>
          <w:tcPr>
            <w:tcW w:w="694" w:type="dxa"/>
          </w:tcPr>
          <w:p w14:paraId="51CB6367" w14:textId="77777777" w:rsidR="00C519C4" w:rsidRPr="000C2334" w:rsidRDefault="00C519C4" w:rsidP="00AC5F59">
            <w:pPr>
              <w:pStyle w:val="TAC"/>
            </w:pPr>
          </w:p>
        </w:tc>
        <w:tc>
          <w:tcPr>
            <w:tcW w:w="694" w:type="dxa"/>
          </w:tcPr>
          <w:p w14:paraId="02B14BCD" w14:textId="77777777" w:rsidR="00C519C4" w:rsidRPr="000C2334" w:rsidRDefault="00C519C4" w:rsidP="00AC5F59">
            <w:pPr>
              <w:pStyle w:val="TAC"/>
            </w:pPr>
          </w:p>
        </w:tc>
        <w:tc>
          <w:tcPr>
            <w:tcW w:w="694" w:type="dxa"/>
          </w:tcPr>
          <w:p w14:paraId="66B5A1BB" w14:textId="77777777" w:rsidR="00C519C4" w:rsidRPr="000C2334" w:rsidRDefault="00C519C4" w:rsidP="00AC5F59">
            <w:pPr>
              <w:pStyle w:val="TAC"/>
            </w:pPr>
          </w:p>
        </w:tc>
        <w:tc>
          <w:tcPr>
            <w:tcW w:w="692" w:type="dxa"/>
          </w:tcPr>
          <w:p w14:paraId="610A6DDB" w14:textId="77777777" w:rsidR="00C519C4" w:rsidRPr="000C2334" w:rsidRDefault="00C519C4" w:rsidP="00AC5F59">
            <w:pPr>
              <w:pStyle w:val="TAC"/>
            </w:pPr>
            <w:r w:rsidRPr="000C2334">
              <w:t>X</w:t>
            </w:r>
          </w:p>
        </w:tc>
        <w:tc>
          <w:tcPr>
            <w:tcW w:w="692" w:type="dxa"/>
          </w:tcPr>
          <w:p w14:paraId="6825631E" w14:textId="77777777" w:rsidR="00C519C4" w:rsidRPr="000C2334" w:rsidRDefault="00C519C4" w:rsidP="00AC5F59">
            <w:pPr>
              <w:pStyle w:val="TAC"/>
            </w:pPr>
          </w:p>
        </w:tc>
        <w:tc>
          <w:tcPr>
            <w:tcW w:w="692" w:type="dxa"/>
          </w:tcPr>
          <w:p w14:paraId="7D5859B3" w14:textId="77777777" w:rsidR="00C519C4" w:rsidRPr="000C2334" w:rsidRDefault="00C519C4" w:rsidP="00AC5F59">
            <w:pPr>
              <w:pStyle w:val="TAC"/>
            </w:pPr>
          </w:p>
        </w:tc>
      </w:tr>
      <w:tr w:rsidR="00C519C4" w:rsidRPr="000C2334" w14:paraId="7A76D814" w14:textId="77777777" w:rsidTr="00AC5F59">
        <w:trPr>
          <w:jc w:val="center"/>
        </w:trPr>
        <w:tc>
          <w:tcPr>
            <w:tcW w:w="1038" w:type="dxa"/>
          </w:tcPr>
          <w:p w14:paraId="6CA1B4CD" w14:textId="77777777" w:rsidR="00C519C4" w:rsidRPr="000C2334" w:rsidRDefault="00C519C4" w:rsidP="00AC5F59">
            <w:pPr>
              <w:pStyle w:val="TAH"/>
            </w:pPr>
            <w:r w:rsidRPr="000C2334">
              <w:t>25</w:t>
            </w:r>
          </w:p>
        </w:tc>
        <w:tc>
          <w:tcPr>
            <w:tcW w:w="694" w:type="dxa"/>
          </w:tcPr>
          <w:p w14:paraId="12A1FD22" w14:textId="77777777" w:rsidR="00C519C4" w:rsidRPr="000C2334" w:rsidRDefault="00C519C4" w:rsidP="00AC5F59">
            <w:pPr>
              <w:pStyle w:val="TAC"/>
            </w:pPr>
          </w:p>
        </w:tc>
        <w:tc>
          <w:tcPr>
            <w:tcW w:w="694" w:type="dxa"/>
          </w:tcPr>
          <w:p w14:paraId="6B78C11D" w14:textId="77777777" w:rsidR="00C519C4" w:rsidRPr="000C2334" w:rsidRDefault="00C519C4" w:rsidP="00AC5F59">
            <w:pPr>
              <w:pStyle w:val="TAC"/>
            </w:pPr>
          </w:p>
        </w:tc>
        <w:tc>
          <w:tcPr>
            <w:tcW w:w="694" w:type="dxa"/>
          </w:tcPr>
          <w:p w14:paraId="1295657B" w14:textId="77777777" w:rsidR="00C519C4" w:rsidRPr="000C2334" w:rsidRDefault="00C519C4" w:rsidP="00AC5F59">
            <w:pPr>
              <w:pStyle w:val="TAC"/>
            </w:pPr>
          </w:p>
        </w:tc>
        <w:tc>
          <w:tcPr>
            <w:tcW w:w="694" w:type="dxa"/>
          </w:tcPr>
          <w:p w14:paraId="0862E18D" w14:textId="77777777" w:rsidR="00C519C4" w:rsidRPr="000C2334" w:rsidRDefault="00C519C4" w:rsidP="00AC5F59">
            <w:pPr>
              <w:pStyle w:val="TAC"/>
            </w:pPr>
          </w:p>
        </w:tc>
        <w:tc>
          <w:tcPr>
            <w:tcW w:w="694" w:type="dxa"/>
          </w:tcPr>
          <w:p w14:paraId="547384BC" w14:textId="77777777" w:rsidR="00C519C4" w:rsidRPr="000C2334" w:rsidRDefault="00C519C4" w:rsidP="00AC5F59">
            <w:pPr>
              <w:pStyle w:val="TAC"/>
            </w:pPr>
          </w:p>
        </w:tc>
        <w:tc>
          <w:tcPr>
            <w:tcW w:w="694" w:type="dxa"/>
          </w:tcPr>
          <w:p w14:paraId="6EB80812" w14:textId="77777777" w:rsidR="00C519C4" w:rsidRPr="000C2334" w:rsidRDefault="00C519C4" w:rsidP="00AC5F59">
            <w:pPr>
              <w:pStyle w:val="TAC"/>
            </w:pPr>
          </w:p>
        </w:tc>
        <w:tc>
          <w:tcPr>
            <w:tcW w:w="694" w:type="dxa"/>
          </w:tcPr>
          <w:p w14:paraId="251A8A56" w14:textId="77777777" w:rsidR="00C519C4" w:rsidRPr="000C2334" w:rsidRDefault="00C519C4" w:rsidP="00AC5F59">
            <w:pPr>
              <w:pStyle w:val="TAC"/>
            </w:pPr>
          </w:p>
        </w:tc>
        <w:tc>
          <w:tcPr>
            <w:tcW w:w="692" w:type="dxa"/>
          </w:tcPr>
          <w:p w14:paraId="0639B906" w14:textId="77777777" w:rsidR="00C519C4" w:rsidRPr="000C2334" w:rsidRDefault="00C519C4" w:rsidP="00AC5F59">
            <w:pPr>
              <w:pStyle w:val="TAC"/>
            </w:pPr>
          </w:p>
        </w:tc>
        <w:tc>
          <w:tcPr>
            <w:tcW w:w="692" w:type="dxa"/>
          </w:tcPr>
          <w:p w14:paraId="6F7BBBFF" w14:textId="77777777" w:rsidR="00C519C4" w:rsidRPr="000C2334" w:rsidRDefault="00C519C4" w:rsidP="00AC5F59">
            <w:pPr>
              <w:pStyle w:val="TAC"/>
            </w:pPr>
            <w:r w:rsidRPr="000C2334">
              <w:t>X</w:t>
            </w:r>
          </w:p>
        </w:tc>
        <w:tc>
          <w:tcPr>
            <w:tcW w:w="692" w:type="dxa"/>
          </w:tcPr>
          <w:p w14:paraId="78E814E7" w14:textId="77777777" w:rsidR="00C519C4" w:rsidRPr="000C2334" w:rsidRDefault="00C519C4" w:rsidP="00AC5F59">
            <w:pPr>
              <w:pStyle w:val="TAC"/>
            </w:pPr>
          </w:p>
        </w:tc>
      </w:tr>
      <w:tr w:rsidR="00C519C4" w:rsidRPr="000C2334" w14:paraId="587FC53B" w14:textId="77777777" w:rsidTr="00AC5F59">
        <w:trPr>
          <w:jc w:val="center"/>
        </w:trPr>
        <w:tc>
          <w:tcPr>
            <w:tcW w:w="1038" w:type="dxa"/>
          </w:tcPr>
          <w:p w14:paraId="3C4C6257" w14:textId="77777777" w:rsidR="00C519C4" w:rsidRPr="000C2334" w:rsidRDefault="00C519C4" w:rsidP="00AC5F59">
            <w:pPr>
              <w:pStyle w:val="TAH"/>
            </w:pPr>
            <w:r w:rsidRPr="000C2334">
              <w:t>26</w:t>
            </w:r>
          </w:p>
        </w:tc>
        <w:tc>
          <w:tcPr>
            <w:tcW w:w="694" w:type="dxa"/>
          </w:tcPr>
          <w:p w14:paraId="59656CCF" w14:textId="77777777" w:rsidR="00C519C4" w:rsidRPr="000C2334" w:rsidRDefault="00C519C4" w:rsidP="00AC5F59">
            <w:pPr>
              <w:pStyle w:val="TAC"/>
            </w:pPr>
          </w:p>
        </w:tc>
        <w:tc>
          <w:tcPr>
            <w:tcW w:w="694" w:type="dxa"/>
          </w:tcPr>
          <w:p w14:paraId="230C2CCC" w14:textId="77777777" w:rsidR="00C519C4" w:rsidRPr="000C2334" w:rsidRDefault="00C519C4" w:rsidP="00AC5F59">
            <w:pPr>
              <w:pStyle w:val="TAC"/>
            </w:pPr>
          </w:p>
        </w:tc>
        <w:tc>
          <w:tcPr>
            <w:tcW w:w="694" w:type="dxa"/>
          </w:tcPr>
          <w:p w14:paraId="251F61A8" w14:textId="77777777" w:rsidR="00C519C4" w:rsidRPr="000C2334" w:rsidRDefault="00C519C4" w:rsidP="00AC5F59">
            <w:pPr>
              <w:pStyle w:val="TAC"/>
            </w:pPr>
          </w:p>
        </w:tc>
        <w:tc>
          <w:tcPr>
            <w:tcW w:w="694" w:type="dxa"/>
          </w:tcPr>
          <w:p w14:paraId="3FF231D0" w14:textId="77777777" w:rsidR="00C519C4" w:rsidRPr="000C2334" w:rsidRDefault="00C519C4" w:rsidP="00AC5F59">
            <w:pPr>
              <w:pStyle w:val="TAC"/>
            </w:pPr>
          </w:p>
        </w:tc>
        <w:tc>
          <w:tcPr>
            <w:tcW w:w="694" w:type="dxa"/>
          </w:tcPr>
          <w:p w14:paraId="496DD2DA" w14:textId="77777777" w:rsidR="00C519C4" w:rsidRPr="000C2334" w:rsidRDefault="00C519C4" w:rsidP="00AC5F59">
            <w:pPr>
              <w:pStyle w:val="TAC"/>
            </w:pPr>
          </w:p>
        </w:tc>
        <w:tc>
          <w:tcPr>
            <w:tcW w:w="694" w:type="dxa"/>
          </w:tcPr>
          <w:p w14:paraId="153ECA51" w14:textId="77777777" w:rsidR="00C519C4" w:rsidRPr="000C2334" w:rsidRDefault="00C519C4" w:rsidP="00AC5F59">
            <w:pPr>
              <w:pStyle w:val="TAC"/>
            </w:pPr>
          </w:p>
        </w:tc>
        <w:tc>
          <w:tcPr>
            <w:tcW w:w="694" w:type="dxa"/>
          </w:tcPr>
          <w:p w14:paraId="24E44617" w14:textId="77777777" w:rsidR="00C519C4" w:rsidRPr="000C2334" w:rsidRDefault="00C519C4" w:rsidP="00AC5F59">
            <w:pPr>
              <w:pStyle w:val="TAC"/>
            </w:pPr>
          </w:p>
        </w:tc>
        <w:tc>
          <w:tcPr>
            <w:tcW w:w="692" w:type="dxa"/>
          </w:tcPr>
          <w:p w14:paraId="6461B0D4" w14:textId="77777777" w:rsidR="00C519C4" w:rsidRPr="000C2334" w:rsidRDefault="00C519C4" w:rsidP="00AC5F59">
            <w:pPr>
              <w:pStyle w:val="TAC"/>
            </w:pPr>
          </w:p>
        </w:tc>
        <w:tc>
          <w:tcPr>
            <w:tcW w:w="692" w:type="dxa"/>
          </w:tcPr>
          <w:p w14:paraId="12C99201" w14:textId="77777777" w:rsidR="00C519C4" w:rsidRPr="000C2334" w:rsidRDefault="00C519C4" w:rsidP="00AC5F59">
            <w:pPr>
              <w:pStyle w:val="TAC"/>
            </w:pPr>
            <w:r w:rsidRPr="000C2334">
              <w:t>X</w:t>
            </w:r>
          </w:p>
        </w:tc>
        <w:tc>
          <w:tcPr>
            <w:tcW w:w="692" w:type="dxa"/>
          </w:tcPr>
          <w:p w14:paraId="59F2F3CC" w14:textId="77777777" w:rsidR="00C519C4" w:rsidRPr="000C2334" w:rsidRDefault="00C519C4" w:rsidP="00AC5F59">
            <w:pPr>
              <w:pStyle w:val="TAC"/>
            </w:pPr>
          </w:p>
        </w:tc>
      </w:tr>
      <w:tr w:rsidR="00C519C4" w:rsidRPr="000C2334" w14:paraId="5D53C21E" w14:textId="77777777" w:rsidTr="00AC5F59">
        <w:trPr>
          <w:jc w:val="center"/>
        </w:trPr>
        <w:tc>
          <w:tcPr>
            <w:tcW w:w="1038" w:type="dxa"/>
          </w:tcPr>
          <w:p w14:paraId="38BE4665" w14:textId="77777777" w:rsidR="00C519C4" w:rsidRPr="000C2334" w:rsidRDefault="00C519C4" w:rsidP="00AC5F59">
            <w:pPr>
              <w:pStyle w:val="TAH"/>
            </w:pPr>
            <w:r w:rsidRPr="000C2334">
              <w:t>27</w:t>
            </w:r>
          </w:p>
        </w:tc>
        <w:tc>
          <w:tcPr>
            <w:tcW w:w="694" w:type="dxa"/>
          </w:tcPr>
          <w:p w14:paraId="769F61FC" w14:textId="77777777" w:rsidR="00C519C4" w:rsidRPr="000C2334" w:rsidRDefault="00C519C4" w:rsidP="00AC5F59">
            <w:pPr>
              <w:pStyle w:val="TAC"/>
            </w:pPr>
          </w:p>
        </w:tc>
        <w:tc>
          <w:tcPr>
            <w:tcW w:w="694" w:type="dxa"/>
          </w:tcPr>
          <w:p w14:paraId="5B7F03D2" w14:textId="77777777" w:rsidR="00C519C4" w:rsidRPr="000C2334" w:rsidRDefault="00C519C4" w:rsidP="00AC5F59">
            <w:pPr>
              <w:pStyle w:val="TAC"/>
            </w:pPr>
          </w:p>
        </w:tc>
        <w:tc>
          <w:tcPr>
            <w:tcW w:w="694" w:type="dxa"/>
          </w:tcPr>
          <w:p w14:paraId="32C2721F" w14:textId="77777777" w:rsidR="00C519C4" w:rsidRPr="000C2334" w:rsidRDefault="00C519C4" w:rsidP="00AC5F59">
            <w:pPr>
              <w:pStyle w:val="TAC"/>
            </w:pPr>
          </w:p>
        </w:tc>
        <w:tc>
          <w:tcPr>
            <w:tcW w:w="694" w:type="dxa"/>
          </w:tcPr>
          <w:p w14:paraId="68A0D924" w14:textId="77777777" w:rsidR="00C519C4" w:rsidRPr="000C2334" w:rsidRDefault="00C519C4" w:rsidP="00AC5F59">
            <w:pPr>
              <w:pStyle w:val="TAC"/>
            </w:pPr>
          </w:p>
        </w:tc>
        <w:tc>
          <w:tcPr>
            <w:tcW w:w="694" w:type="dxa"/>
          </w:tcPr>
          <w:p w14:paraId="7DB717A9" w14:textId="77777777" w:rsidR="00C519C4" w:rsidRPr="000C2334" w:rsidRDefault="00C519C4" w:rsidP="00AC5F59">
            <w:pPr>
              <w:pStyle w:val="TAC"/>
            </w:pPr>
          </w:p>
        </w:tc>
        <w:tc>
          <w:tcPr>
            <w:tcW w:w="694" w:type="dxa"/>
          </w:tcPr>
          <w:p w14:paraId="7413A993" w14:textId="77777777" w:rsidR="00C519C4" w:rsidRPr="000C2334" w:rsidRDefault="00C519C4" w:rsidP="00AC5F59">
            <w:pPr>
              <w:pStyle w:val="TAC"/>
            </w:pPr>
          </w:p>
        </w:tc>
        <w:tc>
          <w:tcPr>
            <w:tcW w:w="694" w:type="dxa"/>
          </w:tcPr>
          <w:p w14:paraId="315D5DEC" w14:textId="77777777" w:rsidR="00C519C4" w:rsidRPr="000C2334" w:rsidRDefault="00C519C4" w:rsidP="00AC5F59">
            <w:pPr>
              <w:pStyle w:val="TAC"/>
            </w:pPr>
          </w:p>
        </w:tc>
        <w:tc>
          <w:tcPr>
            <w:tcW w:w="692" w:type="dxa"/>
          </w:tcPr>
          <w:p w14:paraId="65E8E167" w14:textId="77777777" w:rsidR="00C519C4" w:rsidRPr="000C2334" w:rsidRDefault="00C519C4" w:rsidP="00AC5F59">
            <w:pPr>
              <w:pStyle w:val="TAC"/>
            </w:pPr>
          </w:p>
        </w:tc>
        <w:tc>
          <w:tcPr>
            <w:tcW w:w="692" w:type="dxa"/>
          </w:tcPr>
          <w:p w14:paraId="321C0EE0" w14:textId="77777777" w:rsidR="00C519C4" w:rsidRPr="000C2334" w:rsidRDefault="00C519C4" w:rsidP="00AC5F59">
            <w:pPr>
              <w:pStyle w:val="TAC"/>
            </w:pPr>
            <w:r w:rsidRPr="000C2334">
              <w:t>X</w:t>
            </w:r>
          </w:p>
        </w:tc>
        <w:tc>
          <w:tcPr>
            <w:tcW w:w="692" w:type="dxa"/>
          </w:tcPr>
          <w:p w14:paraId="797374C6" w14:textId="77777777" w:rsidR="00C519C4" w:rsidRPr="000C2334" w:rsidRDefault="00C519C4" w:rsidP="00AC5F59">
            <w:pPr>
              <w:pStyle w:val="TAC"/>
            </w:pPr>
          </w:p>
        </w:tc>
      </w:tr>
      <w:tr w:rsidR="00C519C4" w:rsidRPr="000C2334" w14:paraId="337C4207" w14:textId="77777777" w:rsidTr="00AC5F59">
        <w:trPr>
          <w:jc w:val="center"/>
        </w:trPr>
        <w:tc>
          <w:tcPr>
            <w:tcW w:w="1038" w:type="dxa"/>
          </w:tcPr>
          <w:p w14:paraId="714AF234" w14:textId="77777777" w:rsidR="00C519C4" w:rsidRPr="000C2334" w:rsidRDefault="00C519C4" w:rsidP="00AC5F59">
            <w:pPr>
              <w:pStyle w:val="TAH"/>
              <w:rPr>
                <w:rFonts w:eastAsia="DengXian"/>
              </w:rPr>
            </w:pPr>
            <w:r w:rsidRPr="000C2334">
              <w:rPr>
                <w:rFonts w:eastAsia="DengXian" w:hint="eastAsia"/>
              </w:rPr>
              <w:t>2</w:t>
            </w:r>
            <w:r w:rsidRPr="000C2334">
              <w:rPr>
                <w:rFonts w:eastAsia="DengXian"/>
              </w:rPr>
              <w:t>8</w:t>
            </w:r>
          </w:p>
        </w:tc>
        <w:tc>
          <w:tcPr>
            <w:tcW w:w="694" w:type="dxa"/>
          </w:tcPr>
          <w:p w14:paraId="633AB803" w14:textId="77777777" w:rsidR="00C519C4" w:rsidRPr="000C2334" w:rsidRDefault="00C519C4" w:rsidP="00AC5F59">
            <w:pPr>
              <w:pStyle w:val="TAC"/>
            </w:pPr>
            <w:r w:rsidRPr="000C2334">
              <w:t>X</w:t>
            </w:r>
          </w:p>
        </w:tc>
        <w:tc>
          <w:tcPr>
            <w:tcW w:w="694" w:type="dxa"/>
          </w:tcPr>
          <w:p w14:paraId="5EB2467F" w14:textId="77777777" w:rsidR="00C519C4" w:rsidRPr="000C2334" w:rsidRDefault="00C519C4" w:rsidP="00AC5F59">
            <w:pPr>
              <w:pStyle w:val="TAC"/>
            </w:pPr>
          </w:p>
        </w:tc>
        <w:tc>
          <w:tcPr>
            <w:tcW w:w="694" w:type="dxa"/>
          </w:tcPr>
          <w:p w14:paraId="78475631" w14:textId="77777777" w:rsidR="00C519C4" w:rsidRPr="000C2334" w:rsidRDefault="00C519C4" w:rsidP="00AC5F59">
            <w:pPr>
              <w:pStyle w:val="TAC"/>
            </w:pPr>
          </w:p>
        </w:tc>
        <w:tc>
          <w:tcPr>
            <w:tcW w:w="694" w:type="dxa"/>
          </w:tcPr>
          <w:p w14:paraId="63C290C2" w14:textId="77777777" w:rsidR="00C519C4" w:rsidRPr="000C2334" w:rsidRDefault="00C519C4" w:rsidP="00AC5F59">
            <w:pPr>
              <w:pStyle w:val="TAC"/>
            </w:pPr>
          </w:p>
        </w:tc>
        <w:tc>
          <w:tcPr>
            <w:tcW w:w="694" w:type="dxa"/>
          </w:tcPr>
          <w:p w14:paraId="3A383F2A" w14:textId="77777777" w:rsidR="00C519C4" w:rsidRPr="000C2334" w:rsidRDefault="00C519C4" w:rsidP="00AC5F59">
            <w:pPr>
              <w:pStyle w:val="TAC"/>
            </w:pPr>
          </w:p>
        </w:tc>
        <w:tc>
          <w:tcPr>
            <w:tcW w:w="694" w:type="dxa"/>
          </w:tcPr>
          <w:p w14:paraId="1ADBFC30" w14:textId="77777777" w:rsidR="00C519C4" w:rsidRPr="000C2334" w:rsidRDefault="00C519C4" w:rsidP="00AC5F59">
            <w:pPr>
              <w:pStyle w:val="TAC"/>
            </w:pPr>
          </w:p>
        </w:tc>
        <w:tc>
          <w:tcPr>
            <w:tcW w:w="694" w:type="dxa"/>
          </w:tcPr>
          <w:p w14:paraId="04666D52" w14:textId="77777777" w:rsidR="00C519C4" w:rsidRPr="000C2334" w:rsidRDefault="00C519C4" w:rsidP="00AC5F59">
            <w:pPr>
              <w:pStyle w:val="TAC"/>
            </w:pPr>
          </w:p>
        </w:tc>
        <w:tc>
          <w:tcPr>
            <w:tcW w:w="692" w:type="dxa"/>
          </w:tcPr>
          <w:p w14:paraId="687C98E3" w14:textId="77777777" w:rsidR="00C519C4" w:rsidRPr="000C2334" w:rsidRDefault="00C519C4" w:rsidP="00AC5F59">
            <w:pPr>
              <w:pStyle w:val="TAC"/>
            </w:pPr>
          </w:p>
        </w:tc>
        <w:tc>
          <w:tcPr>
            <w:tcW w:w="692" w:type="dxa"/>
          </w:tcPr>
          <w:p w14:paraId="0F021BDA" w14:textId="77777777" w:rsidR="00C519C4" w:rsidRPr="000C2334" w:rsidRDefault="00C519C4" w:rsidP="00AC5F59">
            <w:pPr>
              <w:pStyle w:val="TAC"/>
            </w:pPr>
          </w:p>
        </w:tc>
        <w:tc>
          <w:tcPr>
            <w:tcW w:w="692" w:type="dxa"/>
          </w:tcPr>
          <w:p w14:paraId="5EF33670" w14:textId="77777777" w:rsidR="00C519C4" w:rsidRPr="000C2334" w:rsidRDefault="00C519C4" w:rsidP="00AC5F59">
            <w:pPr>
              <w:pStyle w:val="TAC"/>
            </w:pPr>
          </w:p>
        </w:tc>
      </w:tr>
      <w:tr w:rsidR="00C519C4" w:rsidRPr="000C2334" w14:paraId="30E3D04A" w14:textId="77777777" w:rsidTr="00AC5F59">
        <w:trPr>
          <w:jc w:val="center"/>
        </w:trPr>
        <w:tc>
          <w:tcPr>
            <w:tcW w:w="1038" w:type="dxa"/>
          </w:tcPr>
          <w:p w14:paraId="40FDCA21" w14:textId="77777777" w:rsidR="00C519C4" w:rsidRPr="000C2334" w:rsidRDefault="00C519C4" w:rsidP="00AC5F59">
            <w:pPr>
              <w:pStyle w:val="TAH"/>
              <w:rPr>
                <w:rFonts w:eastAsia="DengXian"/>
              </w:rPr>
            </w:pPr>
            <w:r w:rsidRPr="000C2334">
              <w:rPr>
                <w:rFonts w:eastAsia="DengXian"/>
              </w:rPr>
              <w:t>29</w:t>
            </w:r>
          </w:p>
        </w:tc>
        <w:tc>
          <w:tcPr>
            <w:tcW w:w="694" w:type="dxa"/>
          </w:tcPr>
          <w:p w14:paraId="634027AE" w14:textId="77777777" w:rsidR="00C519C4" w:rsidRPr="000C2334" w:rsidRDefault="00C519C4" w:rsidP="00AC5F59">
            <w:pPr>
              <w:pStyle w:val="TAC"/>
              <w:rPr>
                <w:rFonts w:eastAsia="DengXian"/>
              </w:rPr>
            </w:pPr>
            <w:r w:rsidRPr="000C2334">
              <w:rPr>
                <w:rFonts w:eastAsia="DengXian"/>
              </w:rPr>
              <w:t>X</w:t>
            </w:r>
          </w:p>
        </w:tc>
        <w:tc>
          <w:tcPr>
            <w:tcW w:w="694" w:type="dxa"/>
          </w:tcPr>
          <w:p w14:paraId="2F3F3A4B" w14:textId="77777777" w:rsidR="00C519C4" w:rsidRPr="000C2334" w:rsidRDefault="00C519C4" w:rsidP="00AC5F59">
            <w:pPr>
              <w:pStyle w:val="TAC"/>
            </w:pPr>
          </w:p>
        </w:tc>
        <w:tc>
          <w:tcPr>
            <w:tcW w:w="694" w:type="dxa"/>
          </w:tcPr>
          <w:p w14:paraId="27AC214B" w14:textId="77777777" w:rsidR="00C519C4" w:rsidRPr="000C2334" w:rsidRDefault="00C519C4" w:rsidP="00AC5F59">
            <w:pPr>
              <w:pStyle w:val="TAC"/>
            </w:pPr>
          </w:p>
        </w:tc>
        <w:tc>
          <w:tcPr>
            <w:tcW w:w="694" w:type="dxa"/>
          </w:tcPr>
          <w:p w14:paraId="1186101E" w14:textId="77777777" w:rsidR="00C519C4" w:rsidRPr="000C2334" w:rsidRDefault="00C519C4" w:rsidP="00AC5F59">
            <w:pPr>
              <w:pStyle w:val="TAC"/>
            </w:pPr>
          </w:p>
        </w:tc>
        <w:tc>
          <w:tcPr>
            <w:tcW w:w="694" w:type="dxa"/>
          </w:tcPr>
          <w:p w14:paraId="5F250884" w14:textId="77777777" w:rsidR="00C519C4" w:rsidRPr="000C2334" w:rsidRDefault="00C519C4" w:rsidP="00AC5F59">
            <w:pPr>
              <w:pStyle w:val="TAC"/>
            </w:pPr>
          </w:p>
        </w:tc>
        <w:tc>
          <w:tcPr>
            <w:tcW w:w="694" w:type="dxa"/>
          </w:tcPr>
          <w:p w14:paraId="2AC4A3F2" w14:textId="77777777" w:rsidR="00C519C4" w:rsidRPr="000C2334" w:rsidRDefault="00C519C4" w:rsidP="00AC5F59">
            <w:pPr>
              <w:pStyle w:val="TAC"/>
            </w:pPr>
          </w:p>
        </w:tc>
        <w:tc>
          <w:tcPr>
            <w:tcW w:w="694" w:type="dxa"/>
          </w:tcPr>
          <w:p w14:paraId="54D23548" w14:textId="77777777" w:rsidR="00C519C4" w:rsidRPr="000C2334" w:rsidRDefault="00C519C4" w:rsidP="00AC5F59">
            <w:pPr>
              <w:pStyle w:val="TAC"/>
            </w:pPr>
          </w:p>
        </w:tc>
        <w:tc>
          <w:tcPr>
            <w:tcW w:w="692" w:type="dxa"/>
          </w:tcPr>
          <w:p w14:paraId="1F52F81B" w14:textId="77777777" w:rsidR="00C519C4" w:rsidRPr="000C2334" w:rsidRDefault="00C519C4" w:rsidP="00AC5F59">
            <w:pPr>
              <w:pStyle w:val="TAC"/>
            </w:pPr>
          </w:p>
        </w:tc>
        <w:tc>
          <w:tcPr>
            <w:tcW w:w="692" w:type="dxa"/>
          </w:tcPr>
          <w:p w14:paraId="4D04DB54" w14:textId="77777777" w:rsidR="00C519C4" w:rsidRPr="000C2334" w:rsidRDefault="00C519C4" w:rsidP="00AC5F59">
            <w:pPr>
              <w:pStyle w:val="TAC"/>
            </w:pPr>
          </w:p>
        </w:tc>
        <w:tc>
          <w:tcPr>
            <w:tcW w:w="692" w:type="dxa"/>
          </w:tcPr>
          <w:p w14:paraId="4E5F1635" w14:textId="77777777" w:rsidR="00C519C4" w:rsidRPr="000C2334" w:rsidRDefault="00C519C4" w:rsidP="00AC5F59">
            <w:pPr>
              <w:pStyle w:val="TAC"/>
            </w:pPr>
          </w:p>
        </w:tc>
      </w:tr>
      <w:tr w:rsidR="00C519C4" w:rsidRPr="000C2334" w14:paraId="22F93E23" w14:textId="77777777" w:rsidTr="00AC5F59">
        <w:trPr>
          <w:jc w:val="center"/>
        </w:trPr>
        <w:tc>
          <w:tcPr>
            <w:tcW w:w="1038" w:type="dxa"/>
          </w:tcPr>
          <w:p w14:paraId="2EBA62FA" w14:textId="77777777" w:rsidR="00C519C4" w:rsidRPr="000C2334" w:rsidRDefault="00C519C4" w:rsidP="00AC5F59">
            <w:pPr>
              <w:pStyle w:val="TAH"/>
              <w:rPr>
                <w:rFonts w:eastAsia="DengXian"/>
              </w:rPr>
            </w:pPr>
            <w:r w:rsidRPr="000C2334">
              <w:rPr>
                <w:rFonts w:eastAsia="DengXian"/>
              </w:rPr>
              <w:t>30</w:t>
            </w:r>
          </w:p>
        </w:tc>
        <w:tc>
          <w:tcPr>
            <w:tcW w:w="694" w:type="dxa"/>
          </w:tcPr>
          <w:p w14:paraId="3F73DE39" w14:textId="77777777" w:rsidR="00C519C4" w:rsidRPr="000C2334" w:rsidRDefault="00C519C4" w:rsidP="00AC5F59">
            <w:pPr>
              <w:pStyle w:val="TAC"/>
              <w:rPr>
                <w:rFonts w:eastAsia="DengXian"/>
              </w:rPr>
            </w:pPr>
            <w:r w:rsidRPr="000C2334">
              <w:rPr>
                <w:rFonts w:eastAsia="DengXian"/>
              </w:rPr>
              <w:t>X</w:t>
            </w:r>
          </w:p>
        </w:tc>
        <w:tc>
          <w:tcPr>
            <w:tcW w:w="694" w:type="dxa"/>
          </w:tcPr>
          <w:p w14:paraId="5B20FC88" w14:textId="77777777" w:rsidR="00C519C4" w:rsidRPr="000C2334" w:rsidRDefault="00C519C4" w:rsidP="00AC5F59">
            <w:pPr>
              <w:pStyle w:val="TAC"/>
            </w:pPr>
          </w:p>
        </w:tc>
        <w:tc>
          <w:tcPr>
            <w:tcW w:w="694" w:type="dxa"/>
          </w:tcPr>
          <w:p w14:paraId="1B84E6B8" w14:textId="77777777" w:rsidR="00C519C4" w:rsidRPr="000C2334" w:rsidRDefault="00C519C4" w:rsidP="00AC5F59">
            <w:pPr>
              <w:pStyle w:val="TAC"/>
            </w:pPr>
          </w:p>
        </w:tc>
        <w:tc>
          <w:tcPr>
            <w:tcW w:w="694" w:type="dxa"/>
          </w:tcPr>
          <w:p w14:paraId="5493D73E" w14:textId="77777777" w:rsidR="00C519C4" w:rsidRPr="000C2334" w:rsidRDefault="00C519C4" w:rsidP="00AC5F59">
            <w:pPr>
              <w:pStyle w:val="TAC"/>
            </w:pPr>
          </w:p>
        </w:tc>
        <w:tc>
          <w:tcPr>
            <w:tcW w:w="694" w:type="dxa"/>
          </w:tcPr>
          <w:p w14:paraId="46B53A6B" w14:textId="77777777" w:rsidR="00C519C4" w:rsidRPr="000C2334" w:rsidRDefault="00C519C4" w:rsidP="00AC5F59">
            <w:pPr>
              <w:pStyle w:val="TAC"/>
            </w:pPr>
          </w:p>
        </w:tc>
        <w:tc>
          <w:tcPr>
            <w:tcW w:w="694" w:type="dxa"/>
          </w:tcPr>
          <w:p w14:paraId="318EECFE" w14:textId="77777777" w:rsidR="00C519C4" w:rsidRPr="000C2334" w:rsidRDefault="00C519C4" w:rsidP="00AC5F59">
            <w:pPr>
              <w:pStyle w:val="TAC"/>
            </w:pPr>
          </w:p>
        </w:tc>
        <w:tc>
          <w:tcPr>
            <w:tcW w:w="694" w:type="dxa"/>
          </w:tcPr>
          <w:p w14:paraId="5326A91C" w14:textId="77777777" w:rsidR="00C519C4" w:rsidRPr="000C2334" w:rsidRDefault="00C519C4" w:rsidP="00AC5F59">
            <w:pPr>
              <w:pStyle w:val="TAC"/>
            </w:pPr>
          </w:p>
        </w:tc>
        <w:tc>
          <w:tcPr>
            <w:tcW w:w="692" w:type="dxa"/>
          </w:tcPr>
          <w:p w14:paraId="0D32730A" w14:textId="77777777" w:rsidR="00C519C4" w:rsidRPr="000C2334" w:rsidRDefault="00C519C4" w:rsidP="00AC5F59">
            <w:pPr>
              <w:pStyle w:val="TAC"/>
            </w:pPr>
          </w:p>
        </w:tc>
        <w:tc>
          <w:tcPr>
            <w:tcW w:w="692" w:type="dxa"/>
          </w:tcPr>
          <w:p w14:paraId="6373EE45" w14:textId="77777777" w:rsidR="00C519C4" w:rsidRPr="000C2334" w:rsidRDefault="00C519C4" w:rsidP="00AC5F59">
            <w:pPr>
              <w:pStyle w:val="TAC"/>
            </w:pPr>
          </w:p>
        </w:tc>
        <w:tc>
          <w:tcPr>
            <w:tcW w:w="692" w:type="dxa"/>
          </w:tcPr>
          <w:p w14:paraId="7188AA46" w14:textId="77777777" w:rsidR="00C519C4" w:rsidRPr="000C2334" w:rsidRDefault="00C519C4" w:rsidP="00AC5F59">
            <w:pPr>
              <w:pStyle w:val="TAC"/>
            </w:pPr>
          </w:p>
        </w:tc>
      </w:tr>
      <w:tr w:rsidR="00C519C4" w:rsidRPr="000C2334" w14:paraId="7C1A062E" w14:textId="77777777" w:rsidTr="00AC5F59">
        <w:trPr>
          <w:jc w:val="center"/>
        </w:trPr>
        <w:tc>
          <w:tcPr>
            <w:tcW w:w="1038" w:type="dxa"/>
          </w:tcPr>
          <w:p w14:paraId="4ED17E2F" w14:textId="77777777" w:rsidR="00C519C4" w:rsidRPr="000C2334" w:rsidRDefault="00C519C4" w:rsidP="00AC5F59">
            <w:pPr>
              <w:pStyle w:val="TAH"/>
            </w:pPr>
            <w:r w:rsidRPr="000C2334">
              <w:rPr>
                <w:rFonts w:hint="eastAsia"/>
              </w:rPr>
              <w:t>31</w:t>
            </w:r>
          </w:p>
        </w:tc>
        <w:tc>
          <w:tcPr>
            <w:tcW w:w="694" w:type="dxa"/>
          </w:tcPr>
          <w:p w14:paraId="55E2B720" w14:textId="77777777" w:rsidR="00C519C4" w:rsidRPr="000C2334" w:rsidRDefault="00C519C4" w:rsidP="00AC5F59">
            <w:pPr>
              <w:pStyle w:val="TAC"/>
            </w:pPr>
            <w:r w:rsidRPr="000C2334">
              <w:t>X</w:t>
            </w:r>
          </w:p>
        </w:tc>
        <w:tc>
          <w:tcPr>
            <w:tcW w:w="694" w:type="dxa"/>
          </w:tcPr>
          <w:p w14:paraId="75982F99" w14:textId="77777777" w:rsidR="00C519C4" w:rsidRPr="000C2334" w:rsidRDefault="00C519C4" w:rsidP="00AC5F59">
            <w:pPr>
              <w:pStyle w:val="TAC"/>
            </w:pPr>
          </w:p>
        </w:tc>
        <w:tc>
          <w:tcPr>
            <w:tcW w:w="694" w:type="dxa"/>
          </w:tcPr>
          <w:p w14:paraId="6A66ECC7" w14:textId="77777777" w:rsidR="00C519C4" w:rsidRPr="000C2334" w:rsidRDefault="00C519C4" w:rsidP="00AC5F59">
            <w:pPr>
              <w:pStyle w:val="TAC"/>
            </w:pPr>
          </w:p>
        </w:tc>
        <w:tc>
          <w:tcPr>
            <w:tcW w:w="694" w:type="dxa"/>
          </w:tcPr>
          <w:p w14:paraId="0996733A" w14:textId="77777777" w:rsidR="00C519C4" w:rsidRPr="000C2334" w:rsidRDefault="00C519C4" w:rsidP="00AC5F59">
            <w:pPr>
              <w:pStyle w:val="TAC"/>
            </w:pPr>
          </w:p>
        </w:tc>
        <w:tc>
          <w:tcPr>
            <w:tcW w:w="694" w:type="dxa"/>
          </w:tcPr>
          <w:p w14:paraId="6BCF1EE1" w14:textId="77777777" w:rsidR="00C519C4" w:rsidRPr="000C2334" w:rsidRDefault="00C519C4" w:rsidP="00AC5F59">
            <w:pPr>
              <w:pStyle w:val="TAC"/>
            </w:pPr>
          </w:p>
        </w:tc>
        <w:tc>
          <w:tcPr>
            <w:tcW w:w="694" w:type="dxa"/>
          </w:tcPr>
          <w:p w14:paraId="03E0A164" w14:textId="77777777" w:rsidR="00C519C4" w:rsidRPr="000C2334" w:rsidRDefault="00C519C4" w:rsidP="00AC5F59">
            <w:pPr>
              <w:pStyle w:val="TAC"/>
            </w:pPr>
          </w:p>
        </w:tc>
        <w:tc>
          <w:tcPr>
            <w:tcW w:w="694" w:type="dxa"/>
          </w:tcPr>
          <w:p w14:paraId="5B9C3259" w14:textId="77777777" w:rsidR="00C519C4" w:rsidRPr="000C2334" w:rsidRDefault="00C519C4" w:rsidP="00AC5F59">
            <w:pPr>
              <w:pStyle w:val="TAC"/>
            </w:pPr>
          </w:p>
        </w:tc>
        <w:tc>
          <w:tcPr>
            <w:tcW w:w="692" w:type="dxa"/>
          </w:tcPr>
          <w:p w14:paraId="124462F1" w14:textId="77777777" w:rsidR="00C519C4" w:rsidRPr="000C2334" w:rsidRDefault="00C519C4" w:rsidP="00AC5F59">
            <w:pPr>
              <w:pStyle w:val="TAC"/>
            </w:pPr>
          </w:p>
        </w:tc>
        <w:tc>
          <w:tcPr>
            <w:tcW w:w="692" w:type="dxa"/>
          </w:tcPr>
          <w:p w14:paraId="64946C86" w14:textId="77777777" w:rsidR="00C519C4" w:rsidRPr="000C2334" w:rsidRDefault="00C519C4" w:rsidP="00AC5F59">
            <w:pPr>
              <w:pStyle w:val="TAC"/>
            </w:pPr>
          </w:p>
        </w:tc>
        <w:tc>
          <w:tcPr>
            <w:tcW w:w="692" w:type="dxa"/>
          </w:tcPr>
          <w:p w14:paraId="2D143AA1" w14:textId="77777777" w:rsidR="00C519C4" w:rsidRPr="000C2334" w:rsidRDefault="00C519C4" w:rsidP="00AC5F59">
            <w:pPr>
              <w:pStyle w:val="TAC"/>
            </w:pPr>
          </w:p>
        </w:tc>
      </w:tr>
      <w:tr w:rsidR="00C519C4" w:rsidRPr="000C2334" w14:paraId="236C14B9" w14:textId="77777777" w:rsidTr="00AC5F59">
        <w:trPr>
          <w:jc w:val="center"/>
        </w:trPr>
        <w:tc>
          <w:tcPr>
            <w:tcW w:w="1038" w:type="dxa"/>
          </w:tcPr>
          <w:p w14:paraId="0D6C0ECC" w14:textId="77777777" w:rsidR="00C519C4" w:rsidRPr="000C2334" w:rsidRDefault="00C519C4" w:rsidP="00AC5F59">
            <w:pPr>
              <w:pStyle w:val="TAH"/>
              <w:rPr>
                <w:rFonts w:eastAsia="DengXian"/>
              </w:rPr>
            </w:pPr>
            <w:r w:rsidRPr="000C2334">
              <w:rPr>
                <w:rFonts w:eastAsia="DengXian"/>
              </w:rPr>
              <w:t>32</w:t>
            </w:r>
          </w:p>
        </w:tc>
        <w:tc>
          <w:tcPr>
            <w:tcW w:w="694" w:type="dxa"/>
          </w:tcPr>
          <w:p w14:paraId="058053CC" w14:textId="77777777" w:rsidR="00C519C4" w:rsidRPr="000C2334" w:rsidRDefault="00C519C4" w:rsidP="00AC5F59">
            <w:pPr>
              <w:pStyle w:val="TAC"/>
              <w:rPr>
                <w:rFonts w:eastAsia="DengXian"/>
              </w:rPr>
            </w:pPr>
            <w:r w:rsidRPr="000C2334">
              <w:rPr>
                <w:rFonts w:eastAsia="DengXian" w:hint="eastAsia"/>
              </w:rPr>
              <w:t>X</w:t>
            </w:r>
          </w:p>
        </w:tc>
        <w:tc>
          <w:tcPr>
            <w:tcW w:w="694" w:type="dxa"/>
          </w:tcPr>
          <w:p w14:paraId="271B689E" w14:textId="77777777" w:rsidR="00C519C4" w:rsidRPr="000C2334" w:rsidRDefault="00C519C4" w:rsidP="00AC5F59">
            <w:pPr>
              <w:pStyle w:val="TAC"/>
            </w:pPr>
          </w:p>
        </w:tc>
        <w:tc>
          <w:tcPr>
            <w:tcW w:w="694" w:type="dxa"/>
          </w:tcPr>
          <w:p w14:paraId="61892F04" w14:textId="77777777" w:rsidR="00C519C4" w:rsidRPr="000C2334" w:rsidRDefault="00C519C4" w:rsidP="00AC5F59">
            <w:pPr>
              <w:pStyle w:val="TAC"/>
            </w:pPr>
          </w:p>
        </w:tc>
        <w:tc>
          <w:tcPr>
            <w:tcW w:w="694" w:type="dxa"/>
          </w:tcPr>
          <w:p w14:paraId="66DDA071" w14:textId="77777777" w:rsidR="00C519C4" w:rsidRPr="000C2334" w:rsidRDefault="00C519C4" w:rsidP="00AC5F59">
            <w:pPr>
              <w:pStyle w:val="TAC"/>
            </w:pPr>
          </w:p>
        </w:tc>
        <w:tc>
          <w:tcPr>
            <w:tcW w:w="694" w:type="dxa"/>
          </w:tcPr>
          <w:p w14:paraId="5F60EFC8" w14:textId="77777777" w:rsidR="00C519C4" w:rsidRPr="000C2334" w:rsidRDefault="00C519C4" w:rsidP="00AC5F59">
            <w:pPr>
              <w:pStyle w:val="TAC"/>
            </w:pPr>
          </w:p>
        </w:tc>
        <w:tc>
          <w:tcPr>
            <w:tcW w:w="694" w:type="dxa"/>
          </w:tcPr>
          <w:p w14:paraId="24DBB89B" w14:textId="77777777" w:rsidR="00C519C4" w:rsidRPr="000C2334" w:rsidRDefault="00C519C4" w:rsidP="00AC5F59">
            <w:pPr>
              <w:pStyle w:val="TAC"/>
            </w:pPr>
          </w:p>
        </w:tc>
        <w:tc>
          <w:tcPr>
            <w:tcW w:w="694" w:type="dxa"/>
          </w:tcPr>
          <w:p w14:paraId="1C45C9D5" w14:textId="77777777" w:rsidR="00C519C4" w:rsidRPr="000C2334" w:rsidRDefault="00C519C4" w:rsidP="00AC5F59">
            <w:pPr>
              <w:pStyle w:val="TAC"/>
            </w:pPr>
          </w:p>
        </w:tc>
        <w:tc>
          <w:tcPr>
            <w:tcW w:w="692" w:type="dxa"/>
          </w:tcPr>
          <w:p w14:paraId="3C5CBAB5" w14:textId="77777777" w:rsidR="00C519C4" w:rsidRPr="000C2334" w:rsidRDefault="00C519C4" w:rsidP="00AC5F59">
            <w:pPr>
              <w:pStyle w:val="TAC"/>
            </w:pPr>
          </w:p>
        </w:tc>
        <w:tc>
          <w:tcPr>
            <w:tcW w:w="692" w:type="dxa"/>
          </w:tcPr>
          <w:p w14:paraId="4C7392C9" w14:textId="77777777" w:rsidR="00C519C4" w:rsidRPr="000C2334" w:rsidRDefault="00C519C4" w:rsidP="00AC5F59">
            <w:pPr>
              <w:pStyle w:val="TAC"/>
            </w:pPr>
          </w:p>
        </w:tc>
        <w:tc>
          <w:tcPr>
            <w:tcW w:w="692" w:type="dxa"/>
          </w:tcPr>
          <w:p w14:paraId="08D30B7B" w14:textId="77777777" w:rsidR="00C519C4" w:rsidRPr="000C2334" w:rsidRDefault="00C519C4" w:rsidP="00AC5F59">
            <w:pPr>
              <w:pStyle w:val="TAC"/>
            </w:pPr>
          </w:p>
        </w:tc>
      </w:tr>
      <w:tr w:rsidR="00C519C4" w:rsidRPr="000C2334" w14:paraId="49B94539" w14:textId="77777777" w:rsidTr="00AC5F59">
        <w:trPr>
          <w:jc w:val="center"/>
        </w:trPr>
        <w:tc>
          <w:tcPr>
            <w:tcW w:w="1038" w:type="dxa"/>
          </w:tcPr>
          <w:p w14:paraId="0463C90A" w14:textId="77777777" w:rsidR="00C519C4" w:rsidRPr="000C2334" w:rsidRDefault="00C519C4" w:rsidP="00AC5F59">
            <w:pPr>
              <w:pStyle w:val="TAH"/>
              <w:rPr>
                <w:rFonts w:eastAsia="DengXian"/>
              </w:rPr>
            </w:pPr>
            <w:r w:rsidRPr="000C2334">
              <w:rPr>
                <w:rFonts w:eastAsia="DengXian"/>
              </w:rPr>
              <w:t>33</w:t>
            </w:r>
          </w:p>
        </w:tc>
        <w:tc>
          <w:tcPr>
            <w:tcW w:w="694" w:type="dxa"/>
          </w:tcPr>
          <w:p w14:paraId="03243138" w14:textId="77777777" w:rsidR="00C519C4" w:rsidRPr="000C2334" w:rsidRDefault="00C519C4" w:rsidP="00AC5F59">
            <w:pPr>
              <w:pStyle w:val="TAC"/>
              <w:rPr>
                <w:rFonts w:eastAsia="DengXian"/>
              </w:rPr>
            </w:pPr>
            <w:r w:rsidRPr="000C2334">
              <w:rPr>
                <w:rFonts w:eastAsia="DengXian" w:hint="eastAsia"/>
              </w:rPr>
              <w:t>X</w:t>
            </w:r>
          </w:p>
        </w:tc>
        <w:tc>
          <w:tcPr>
            <w:tcW w:w="694" w:type="dxa"/>
          </w:tcPr>
          <w:p w14:paraId="1E80E7BE" w14:textId="77777777" w:rsidR="00C519C4" w:rsidRPr="000C2334" w:rsidRDefault="00C519C4" w:rsidP="00AC5F59">
            <w:pPr>
              <w:pStyle w:val="TAC"/>
            </w:pPr>
          </w:p>
        </w:tc>
        <w:tc>
          <w:tcPr>
            <w:tcW w:w="694" w:type="dxa"/>
          </w:tcPr>
          <w:p w14:paraId="524738EB" w14:textId="77777777" w:rsidR="00C519C4" w:rsidRPr="000C2334" w:rsidRDefault="00C519C4" w:rsidP="00AC5F59">
            <w:pPr>
              <w:pStyle w:val="TAC"/>
            </w:pPr>
          </w:p>
        </w:tc>
        <w:tc>
          <w:tcPr>
            <w:tcW w:w="694" w:type="dxa"/>
          </w:tcPr>
          <w:p w14:paraId="115F7880" w14:textId="77777777" w:rsidR="00C519C4" w:rsidRPr="000C2334" w:rsidRDefault="00C519C4" w:rsidP="00AC5F59">
            <w:pPr>
              <w:pStyle w:val="TAC"/>
            </w:pPr>
          </w:p>
        </w:tc>
        <w:tc>
          <w:tcPr>
            <w:tcW w:w="694" w:type="dxa"/>
          </w:tcPr>
          <w:p w14:paraId="169E73E9" w14:textId="77777777" w:rsidR="00C519C4" w:rsidRPr="000C2334" w:rsidRDefault="00C519C4" w:rsidP="00AC5F59">
            <w:pPr>
              <w:pStyle w:val="TAC"/>
            </w:pPr>
          </w:p>
        </w:tc>
        <w:tc>
          <w:tcPr>
            <w:tcW w:w="694" w:type="dxa"/>
          </w:tcPr>
          <w:p w14:paraId="57D167F7" w14:textId="77777777" w:rsidR="00C519C4" w:rsidRPr="000C2334" w:rsidRDefault="00C519C4" w:rsidP="00AC5F59">
            <w:pPr>
              <w:pStyle w:val="TAC"/>
            </w:pPr>
          </w:p>
        </w:tc>
        <w:tc>
          <w:tcPr>
            <w:tcW w:w="694" w:type="dxa"/>
          </w:tcPr>
          <w:p w14:paraId="178E6306" w14:textId="77777777" w:rsidR="00C519C4" w:rsidRPr="000C2334" w:rsidRDefault="00C519C4" w:rsidP="00AC5F59">
            <w:pPr>
              <w:pStyle w:val="TAC"/>
            </w:pPr>
          </w:p>
        </w:tc>
        <w:tc>
          <w:tcPr>
            <w:tcW w:w="692" w:type="dxa"/>
          </w:tcPr>
          <w:p w14:paraId="4C798D0F" w14:textId="77777777" w:rsidR="00C519C4" w:rsidRPr="000C2334" w:rsidRDefault="00C519C4" w:rsidP="00AC5F59">
            <w:pPr>
              <w:pStyle w:val="TAC"/>
            </w:pPr>
          </w:p>
        </w:tc>
        <w:tc>
          <w:tcPr>
            <w:tcW w:w="692" w:type="dxa"/>
          </w:tcPr>
          <w:p w14:paraId="6E2554E9" w14:textId="77777777" w:rsidR="00C519C4" w:rsidRPr="000C2334" w:rsidRDefault="00C519C4" w:rsidP="00AC5F59">
            <w:pPr>
              <w:pStyle w:val="TAC"/>
            </w:pPr>
          </w:p>
        </w:tc>
        <w:tc>
          <w:tcPr>
            <w:tcW w:w="692" w:type="dxa"/>
          </w:tcPr>
          <w:p w14:paraId="29374E08" w14:textId="77777777" w:rsidR="00C519C4" w:rsidRPr="000C2334" w:rsidRDefault="00C519C4" w:rsidP="00AC5F59">
            <w:pPr>
              <w:pStyle w:val="TAC"/>
            </w:pPr>
          </w:p>
        </w:tc>
      </w:tr>
      <w:tr w:rsidR="00C519C4" w:rsidRPr="000C2334" w14:paraId="13BCDC6C" w14:textId="77777777" w:rsidTr="00AC5F59">
        <w:trPr>
          <w:jc w:val="center"/>
        </w:trPr>
        <w:tc>
          <w:tcPr>
            <w:tcW w:w="1038" w:type="dxa"/>
          </w:tcPr>
          <w:p w14:paraId="63A17E03" w14:textId="77777777" w:rsidR="00C519C4" w:rsidRPr="000C2334" w:rsidRDefault="00C519C4" w:rsidP="00AC5F59">
            <w:pPr>
              <w:pStyle w:val="TAH"/>
              <w:rPr>
                <w:rFonts w:eastAsia="DengXian"/>
              </w:rPr>
            </w:pPr>
            <w:r w:rsidRPr="000C2334">
              <w:rPr>
                <w:rFonts w:eastAsia="DengXian"/>
              </w:rPr>
              <w:t>34</w:t>
            </w:r>
          </w:p>
        </w:tc>
        <w:tc>
          <w:tcPr>
            <w:tcW w:w="694" w:type="dxa"/>
          </w:tcPr>
          <w:p w14:paraId="456C1EEB" w14:textId="77777777" w:rsidR="00C519C4" w:rsidRPr="000C2334" w:rsidRDefault="00C519C4" w:rsidP="00AC5F59">
            <w:pPr>
              <w:pStyle w:val="TAC"/>
              <w:rPr>
                <w:rFonts w:eastAsia="DengXian"/>
              </w:rPr>
            </w:pPr>
            <w:r w:rsidRPr="000C2334">
              <w:rPr>
                <w:rFonts w:eastAsia="DengXian" w:hint="eastAsia"/>
              </w:rPr>
              <w:t>X</w:t>
            </w:r>
          </w:p>
        </w:tc>
        <w:tc>
          <w:tcPr>
            <w:tcW w:w="694" w:type="dxa"/>
          </w:tcPr>
          <w:p w14:paraId="5FEAF170" w14:textId="77777777" w:rsidR="00C519C4" w:rsidRPr="000C2334" w:rsidRDefault="00C519C4" w:rsidP="00AC5F59">
            <w:pPr>
              <w:pStyle w:val="TAC"/>
            </w:pPr>
          </w:p>
        </w:tc>
        <w:tc>
          <w:tcPr>
            <w:tcW w:w="694" w:type="dxa"/>
          </w:tcPr>
          <w:p w14:paraId="533D4E3F" w14:textId="77777777" w:rsidR="00C519C4" w:rsidRPr="000C2334" w:rsidRDefault="00C519C4" w:rsidP="00AC5F59">
            <w:pPr>
              <w:pStyle w:val="TAC"/>
            </w:pPr>
          </w:p>
        </w:tc>
        <w:tc>
          <w:tcPr>
            <w:tcW w:w="694" w:type="dxa"/>
          </w:tcPr>
          <w:p w14:paraId="71EFAAB0" w14:textId="77777777" w:rsidR="00C519C4" w:rsidRPr="000C2334" w:rsidRDefault="00C519C4" w:rsidP="00AC5F59">
            <w:pPr>
              <w:pStyle w:val="TAC"/>
            </w:pPr>
          </w:p>
        </w:tc>
        <w:tc>
          <w:tcPr>
            <w:tcW w:w="694" w:type="dxa"/>
          </w:tcPr>
          <w:p w14:paraId="1274200C" w14:textId="77777777" w:rsidR="00C519C4" w:rsidRPr="000C2334" w:rsidRDefault="00C519C4" w:rsidP="00AC5F59">
            <w:pPr>
              <w:pStyle w:val="TAC"/>
            </w:pPr>
          </w:p>
        </w:tc>
        <w:tc>
          <w:tcPr>
            <w:tcW w:w="694" w:type="dxa"/>
          </w:tcPr>
          <w:p w14:paraId="0BFE1473" w14:textId="77777777" w:rsidR="00C519C4" w:rsidRPr="000C2334" w:rsidRDefault="00C519C4" w:rsidP="00AC5F59">
            <w:pPr>
              <w:pStyle w:val="TAC"/>
            </w:pPr>
          </w:p>
        </w:tc>
        <w:tc>
          <w:tcPr>
            <w:tcW w:w="694" w:type="dxa"/>
          </w:tcPr>
          <w:p w14:paraId="2D633A13" w14:textId="77777777" w:rsidR="00C519C4" w:rsidRPr="000C2334" w:rsidRDefault="00C519C4" w:rsidP="00AC5F59">
            <w:pPr>
              <w:pStyle w:val="TAC"/>
            </w:pPr>
          </w:p>
        </w:tc>
        <w:tc>
          <w:tcPr>
            <w:tcW w:w="692" w:type="dxa"/>
          </w:tcPr>
          <w:p w14:paraId="52B7AA84" w14:textId="77777777" w:rsidR="00C519C4" w:rsidRPr="000C2334" w:rsidRDefault="00C519C4" w:rsidP="00AC5F59">
            <w:pPr>
              <w:pStyle w:val="TAC"/>
            </w:pPr>
          </w:p>
        </w:tc>
        <w:tc>
          <w:tcPr>
            <w:tcW w:w="692" w:type="dxa"/>
          </w:tcPr>
          <w:p w14:paraId="6B156BF5" w14:textId="77777777" w:rsidR="00C519C4" w:rsidRPr="000C2334" w:rsidRDefault="00C519C4" w:rsidP="00AC5F59">
            <w:pPr>
              <w:pStyle w:val="TAC"/>
            </w:pPr>
          </w:p>
        </w:tc>
        <w:tc>
          <w:tcPr>
            <w:tcW w:w="692" w:type="dxa"/>
          </w:tcPr>
          <w:p w14:paraId="2FDB8653" w14:textId="77777777" w:rsidR="00C519C4" w:rsidRPr="000C2334" w:rsidRDefault="00C519C4" w:rsidP="00AC5F59">
            <w:pPr>
              <w:pStyle w:val="TAC"/>
            </w:pPr>
          </w:p>
        </w:tc>
      </w:tr>
      <w:tr w:rsidR="00C519C4" w:rsidRPr="000C2334" w14:paraId="295433F4" w14:textId="77777777" w:rsidTr="00AC5F59">
        <w:trPr>
          <w:jc w:val="center"/>
        </w:trPr>
        <w:tc>
          <w:tcPr>
            <w:tcW w:w="1038" w:type="dxa"/>
          </w:tcPr>
          <w:p w14:paraId="4F60CC89" w14:textId="77777777" w:rsidR="00C519C4" w:rsidRPr="000C2334" w:rsidRDefault="00C519C4" w:rsidP="00AC5F59">
            <w:pPr>
              <w:pStyle w:val="TAH"/>
              <w:rPr>
                <w:rFonts w:eastAsia="DengXian"/>
              </w:rPr>
            </w:pPr>
            <w:r w:rsidRPr="000C2334">
              <w:rPr>
                <w:rFonts w:eastAsia="DengXian"/>
              </w:rPr>
              <w:t>35</w:t>
            </w:r>
          </w:p>
        </w:tc>
        <w:tc>
          <w:tcPr>
            <w:tcW w:w="694" w:type="dxa"/>
          </w:tcPr>
          <w:p w14:paraId="4F93918A" w14:textId="77777777" w:rsidR="00C519C4" w:rsidRPr="000C2334" w:rsidRDefault="00C519C4" w:rsidP="00AC5F59">
            <w:pPr>
              <w:pStyle w:val="TAC"/>
              <w:rPr>
                <w:rFonts w:eastAsia="DengXian"/>
              </w:rPr>
            </w:pPr>
            <w:r w:rsidRPr="000C2334">
              <w:rPr>
                <w:rFonts w:eastAsia="DengXian" w:hint="eastAsia"/>
              </w:rPr>
              <w:t>X</w:t>
            </w:r>
          </w:p>
        </w:tc>
        <w:tc>
          <w:tcPr>
            <w:tcW w:w="694" w:type="dxa"/>
          </w:tcPr>
          <w:p w14:paraId="6B4338F1" w14:textId="77777777" w:rsidR="00C519C4" w:rsidRPr="000C2334" w:rsidRDefault="00C519C4" w:rsidP="00AC5F59">
            <w:pPr>
              <w:pStyle w:val="TAC"/>
            </w:pPr>
          </w:p>
        </w:tc>
        <w:tc>
          <w:tcPr>
            <w:tcW w:w="694" w:type="dxa"/>
          </w:tcPr>
          <w:p w14:paraId="0CEC5F47" w14:textId="77777777" w:rsidR="00C519C4" w:rsidRPr="000C2334" w:rsidRDefault="00C519C4" w:rsidP="00AC5F59">
            <w:pPr>
              <w:pStyle w:val="TAC"/>
            </w:pPr>
          </w:p>
        </w:tc>
        <w:tc>
          <w:tcPr>
            <w:tcW w:w="694" w:type="dxa"/>
          </w:tcPr>
          <w:p w14:paraId="630FE5A8" w14:textId="77777777" w:rsidR="00C519C4" w:rsidRPr="000C2334" w:rsidRDefault="00C519C4" w:rsidP="00AC5F59">
            <w:pPr>
              <w:pStyle w:val="TAC"/>
            </w:pPr>
          </w:p>
        </w:tc>
        <w:tc>
          <w:tcPr>
            <w:tcW w:w="694" w:type="dxa"/>
          </w:tcPr>
          <w:p w14:paraId="73EA4714" w14:textId="77777777" w:rsidR="00C519C4" w:rsidRPr="000C2334" w:rsidRDefault="00C519C4" w:rsidP="00AC5F59">
            <w:pPr>
              <w:pStyle w:val="TAC"/>
            </w:pPr>
          </w:p>
        </w:tc>
        <w:tc>
          <w:tcPr>
            <w:tcW w:w="694" w:type="dxa"/>
          </w:tcPr>
          <w:p w14:paraId="7DB5BD6D" w14:textId="77777777" w:rsidR="00C519C4" w:rsidRPr="000C2334" w:rsidRDefault="00C519C4" w:rsidP="00AC5F59">
            <w:pPr>
              <w:pStyle w:val="TAC"/>
            </w:pPr>
          </w:p>
        </w:tc>
        <w:tc>
          <w:tcPr>
            <w:tcW w:w="694" w:type="dxa"/>
          </w:tcPr>
          <w:p w14:paraId="403105D8" w14:textId="77777777" w:rsidR="00C519C4" w:rsidRPr="000C2334" w:rsidRDefault="00C519C4" w:rsidP="00AC5F59">
            <w:pPr>
              <w:pStyle w:val="TAC"/>
            </w:pPr>
          </w:p>
        </w:tc>
        <w:tc>
          <w:tcPr>
            <w:tcW w:w="692" w:type="dxa"/>
          </w:tcPr>
          <w:p w14:paraId="33BA0410" w14:textId="77777777" w:rsidR="00C519C4" w:rsidRPr="000C2334" w:rsidRDefault="00C519C4" w:rsidP="00AC5F59">
            <w:pPr>
              <w:pStyle w:val="TAC"/>
            </w:pPr>
          </w:p>
        </w:tc>
        <w:tc>
          <w:tcPr>
            <w:tcW w:w="692" w:type="dxa"/>
          </w:tcPr>
          <w:p w14:paraId="023AB66E" w14:textId="77777777" w:rsidR="00C519C4" w:rsidRPr="000C2334" w:rsidRDefault="00C519C4" w:rsidP="00AC5F59">
            <w:pPr>
              <w:pStyle w:val="TAC"/>
            </w:pPr>
          </w:p>
        </w:tc>
        <w:tc>
          <w:tcPr>
            <w:tcW w:w="692" w:type="dxa"/>
          </w:tcPr>
          <w:p w14:paraId="21753A8F" w14:textId="77777777" w:rsidR="00C519C4" w:rsidRPr="000C2334" w:rsidRDefault="00C519C4" w:rsidP="00AC5F59">
            <w:pPr>
              <w:pStyle w:val="TAC"/>
            </w:pPr>
          </w:p>
        </w:tc>
      </w:tr>
      <w:tr w:rsidR="00C519C4" w:rsidRPr="000C2334" w14:paraId="0F18A034" w14:textId="77777777" w:rsidTr="00AC5F59">
        <w:trPr>
          <w:jc w:val="center"/>
        </w:trPr>
        <w:tc>
          <w:tcPr>
            <w:tcW w:w="1038" w:type="dxa"/>
          </w:tcPr>
          <w:p w14:paraId="1E59E45F" w14:textId="77777777" w:rsidR="00C519C4" w:rsidRPr="000C2334" w:rsidRDefault="00C519C4" w:rsidP="00AC5F59">
            <w:pPr>
              <w:pStyle w:val="TAH"/>
              <w:rPr>
                <w:rFonts w:eastAsia="DengXian"/>
              </w:rPr>
            </w:pPr>
            <w:r w:rsidRPr="000C2334">
              <w:rPr>
                <w:rFonts w:eastAsia="DengXian"/>
              </w:rPr>
              <w:t>36</w:t>
            </w:r>
          </w:p>
        </w:tc>
        <w:tc>
          <w:tcPr>
            <w:tcW w:w="694" w:type="dxa"/>
          </w:tcPr>
          <w:p w14:paraId="799AC3FC" w14:textId="77777777" w:rsidR="00C519C4" w:rsidRPr="000C2334" w:rsidRDefault="00C519C4" w:rsidP="00AC5F59">
            <w:pPr>
              <w:pStyle w:val="TAC"/>
              <w:rPr>
                <w:rFonts w:eastAsia="DengXian"/>
              </w:rPr>
            </w:pPr>
            <w:r w:rsidRPr="000C2334">
              <w:rPr>
                <w:rFonts w:eastAsia="DengXian" w:hint="eastAsia"/>
              </w:rPr>
              <w:t>X</w:t>
            </w:r>
          </w:p>
        </w:tc>
        <w:tc>
          <w:tcPr>
            <w:tcW w:w="694" w:type="dxa"/>
          </w:tcPr>
          <w:p w14:paraId="415D9295" w14:textId="77777777" w:rsidR="00C519C4" w:rsidRPr="000C2334" w:rsidRDefault="00C519C4" w:rsidP="00AC5F59">
            <w:pPr>
              <w:pStyle w:val="TAC"/>
            </w:pPr>
          </w:p>
        </w:tc>
        <w:tc>
          <w:tcPr>
            <w:tcW w:w="694" w:type="dxa"/>
          </w:tcPr>
          <w:p w14:paraId="3DCD37AB" w14:textId="77777777" w:rsidR="00C519C4" w:rsidRPr="000C2334" w:rsidRDefault="00C519C4" w:rsidP="00AC5F59">
            <w:pPr>
              <w:pStyle w:val="TAC"/>
            </w:pPr>
          </w:p>
        </w:tc>
        <w:tc>
          <w:tcPr>
            <w:tcW w:w="694" w:type="dxa"/>
          </w:tcPr>
          <w:p w14:paraId="04DD7749" w14:textId="77777777" w:rsidR="00C519C4" w:rsidRPr="000C2334" w:rsidRDefault="00C519C4" w:rsidP="00AC5F59">
            <w:pPr>
              <w:pStyle w:val="TAC"/>
            </w:pPr>
          </w:p>
        </w:tc>
        <w:tc>
          <w:tcPr>
            <w:tcW w:w="694" w:type="dxa"/>
          </w:tcPr>
          <w:p w14:paraId="3F35EF08" w14:textId="77777777" w:rsidR="00C519C4" w:rsidRPr="000C2334" w:rsidRDefault="00C519C4" w:rsidP="00AC5F59">
            <w:pPr>
              <w:pStyle w:val="TAC"/>
            </w:pPr>
          </w:p>
        </w:tc>
        <w:tc>
          <w:tcPr>
            <w:tcW w:w="694" w:type="dxa"/>
          </w:tcPr>
          <w:p w14:paraId="131FD2A3" w14:textId="77777777" w:rsidR="00C519C4" w:rsidRPr="000C2334" w:rsidRDefault="00C519C4" w:rsidP="00AC5F59">
            <w:pPr>
              <w:pStyle w:val="TAC"/>
            </w:pPr>
          </w:p>
        </w:tc>
        <w:tc>
          <w:tcPr>
            <w:tcW w:w="694" w:type="dxa"/>
          </w:tcPr>
          <w:p w14:paraId="46E06AB1" w14:textId="77777777" w:rsidR="00C519C4" w:rsidRPr="000C2334" w:rsidRDefault="00C519C4" w:rsidP="00AC5F59">
            <w:pPr>
              <w:pStyle w:val="TAC"/>
            </w:pPr>
          </w:p>
        </w:tc>
        <w:tc>
          <w:tcPr>
            <w:tcW w:w="692" w:type="dxa"/>
          </w:tcPr>
          <w:p w14:paraId="2A69D9F9" w14:textId="77777777" w:rsidR="00C519C4" w:rsidRPr="000C2334" w:rsidRDefault="00C519C4" w:rsidP="00AC5F59">
            <w:pPr>
              <w:pStyle w:val="TAC"/>
            </w:pPr>
          </w:p>
        </w:tc>
        <w:tc>
          <w:tcPr>
            <w:tcW w:w="692" w:type="dxa"/>
          </w:tcPr>
          <w:p w14:paraId="39DBFED9" w14:textId="77777777" w:rsidR="00C519C4" w:rsidRPr="000C2334" w:rsidRDefault="00C519C4" w:rsidP="00AC5F59">
            <w:pPr>
              <w:pStyle w:val="TAC"/>
            </w:pPr>
          </w:p>
        </w:tc>
        <w:tc>
          <w:tcPr>
            <w:tcW w:w="692" w:type="dxa"/>
          </w:tcPr>
          <w:p w14:paraId="47CC990F" w14:textId="77777777" w:rsidR="00C519C4" w:rsidRPr="000C2334" w:rsidRDefault="00C519C4" w:rsidP="00AC5F59">
            <w:pPr>
              <w:pStyle w:val="TAC"/>
            </w:pPr>
          </w:p>
        </w:tc>
      </w:tr>
      <w:tr w:rsidR="00C519C4" w:rsidRPr="000C2334" w14:paraId="166B6FB0" w14:textId="77777777" w:rsidTr="00AC5F59">
        <w:trPr>
          <w:jc w:val="center"/>
        </w:trPr>
        <w:tc>
          <w:tcPr>
            <w:tcW w:w="1038" w:type="dxa"/>
          </w:tcPr>
          <w:p w14:paraId="3EC6B6DE" w14:textId="77777777" w:rsidR="00C519C4" w:rsidRPr="000C2334" w:rsidRDefault="00C519C4" w:rsidP="00AC5F59">
            <w:pPr>
              <w:pStyle w:val="TAH"/>
            </w:pPr>
            <w:r w:rsidRPr="000C2334">
              <w:rPr>
                <w:rFonts w:hint="eastAsia"/>
              </w:rPr>
              <w:t>37</w:t>
            </w:r>
          </w:p>
        </w:tc>
        <w:tc>
          <w:tcPr>
            <w:tcW w:w="694" w:type="dxa"/>
          </w:tcPr>
          <w:p w14:paraId="68624387" w14:textId="77777777" w:rsidR="00C519C4" w:rsidRPr="000C2334" w:rsidRDefault="00C519C4" w:rsidP="00AC5F59">
            <w:pPr>
              <w:pStyle w:val="TAC"/>
            </w:pPr>
          </w:p>
        </w:tc>
        <w:tc>
          <w:tcPr>
            <w:tcW w:w="694" w:type="dxa"/>
          </w:tcPr>
          <w:p w14:paraId="1CC58CEE" w14:textId="77777777" w:rsidR="00C519C4" w:rsidRPr="000C2334" w:rsidRDefault="00C519C4" w:rsidP="00AC5F59">
            <w:pPr>
              <w:pStyle w:val="TAC"/>
            </w:pPr>
          </w:p>
        </w:tc>
        <w:tc>
          <w:tcPr>
            <w:tcW w:w="694" w:type="dxa"/>
          </w:tcPr>
          <w:p w14:paraId="61BC35BD" w14:textId="77777777" w:rsidR="00C519C4" w:rsidRPr="000C2334" w:rsidRDefault="00C519C4" w:rsidP="00AC5F59">
            <w:pPr>
              <w:pStyle w:val="TAC"/>
            </w:pPr>
            <w:r w:rsidRPr="000C2334">
              <w:rPr>
                <w:rFonts w:hint="eastAsia"/>
              </w:rPr>
              <w:t>X</w:t>
            </w:r>
          </w:p>
        </w:tc>
        <w:tc>
          <w:tcPr>
            <w:tcW w:w="694" w:type="dxa"/>
          </w:tcPr>
          <w:p w14:paraId="0C66851B" w14:textId="77777777" w:rsidR="00C519C4" w:rsidRPr="000C2334" w:rsidRDefault="00C519C4" w:rsidP="00AC5F59">
            <w:pPr>
              <w:pStyle w:val="TAC"/>
            </w:pPr>
          </w:p>
        </w:tc>
        <w:tc>
          <w:tcPr>
            <w:tcW w:w="694" w:type="dxa"/>
          </w:tcPr>
          <w:p w14:paraId="540D106F" w14:textId="77777777" w:rsidR="00C519C4" w:rsidRPr="000C2334" w:rsidRDefault="00C519C4" w:rsidP="00AC5F59">
            <w:pPr>
              <w:pStyle w:val="TAC"/>
            </w:pPr>
          </w:p>
        </w:tc>
        <w:tc>
          <w:tcPr>
            <w:tcW w:w="694" w:type="dxa"/>
          </w:tcPr>
          <w:p w14:paraId="143C51F0" w14:textId="77777777" w:rsidR="00C519C4" w:rsidRPr="000C2334" w:rsidRDefault="00C519C4" w:rsidP="00AC5F59">
            <w:pPr>
              <w:pStyle w:val="TAC"/>
            </w:pPr>
          </w:p>
        </w:tc>
        <w:tc>
          <w:tcPr>
            <w:tcW w:w="694" w:type="dxa"/>
          </w:tcPr>
          <w:p w14:paraId="69200EF8" w14:textId="77777777" w:rsidR="00C519C4" w:rsidRPr="000C2334" w:rsidRDefault="00C519C4" w:rsidP="00AC5F59">
            <w:pPr>
              <w:pStyle w:val="TAC"/>
            </w:pPr>
          </w:p>
        </w:tc>
        <w:tc>
          <w:tcPr>
            <w:tcW w:w="692" w:type="dxa"/>
          </w:tcPr>
          <w:p w14:paraId="0DEB356F" w14:textId="77777777" w:rsidR="00C519C4" w:rsidRPr="000C2334" w:rsidRDefault="00C519C4" w:rsidP="00AC5F59">
            <w:pPr>
              <w:pStyle w:val="TAC"/>
            </w:pPr>
          </w:p>
        </w:tc>
        <w:tc>
          <w:tcPr>
            <w:tcW w:w="692" w:type="dxa"/>
          </w:tcPr>
          <w:p w14:paraId="136DA809" w14:textId="77777777" w:rsidR="00C519C4" w:rsidRPr="000C2334" w:rsidRDefault="00C519C4" w:rsidP="00AC5F59">
            <w:pPr>
              <w:pStyle w:val="TAC"/>
            </w:pPr>
          </w:p>
        </w:tc>
        <w:tc>
          <w:tcPr>
            <w:tcW w:w="692" w:type="dxa"/>
          </w:tcPr>
          <w:p w14:paraId="70D42A66" w14:textId="77777777" w:rsidR="00C519C4" w:rsidRPr="000C2334" w:rsidRDefault="00C519C4" w:rsidP="00AC5F59">
            <w:pPr>
              <w:pStyle w:val="TAC"/>
            </w:pPr>
          </w:p>
        </w:tc>
      </w:tr>
      <w:tr w:rsidR="00C519C4" w:rsidRPr="000C2334" w14:paraId="2787FFD2" w14:textId="77777777" w:rsidTr="00AC5F59">
        <w:trPr>
          <w:jc w:val="center"/>
        </w:trPr>
        <w:tc>
          <w:tcPr>
            <w:tcW w:w="1038" w:type="dxa"/>
          </w:tcPr>
          <w:p w14:paraId="32A86451" w14:textId="77777777" w:rsidR="00C519C4" w:rsidRPr="000C2334" w:rsidRDefault="00C519C4" w:rsidP="00AC5F59">
            <w:pPr>
              <w:pStyle w:val="TAH"/>
            </w:pPr>
            <w:r w:rsidRPr="000C2334">
              <w:t>38</w:t>
            </w:r>
          </w:p>
        </w:tc>
        <w:tc>
          <w:tcPr>
            <w:tcW w:w="694" w:type="dxa"/>
          </w:tcPr>
          <w:p w14:paraId="011D45CE" w14:textId="77777777" w:rsidR="00C519C4" w:rsidRPr="000C2334" w:rsidRDefault="00C519C4" w:rsidP="00AC5F59">
            <w:pPr>
              <w:pStyle w:val="TAC"/>
              <w:rPr>
                <w:rFonts w:eastAsia="DengXian"/>
              </w:rPr>
            </w:pPr>
          </w:p>
        </w:tc>
        <w:tc>
          <w:tcPr>
            <w:tcW w:w="694" w:type="dxa"/>
          </w:tcPr>
          <w:p w14:paraId="5B0BA329" w14:textId="77777777" w:rsidR="00C519C4" w:rsidRPr="000C2334" w:rsidRDefault="00C519C4" w:rsidP="00AC5F59">
            <w:pPr>
              <w:pStyle w:val="TAC"/>
            </w:pPr>
          </w:p>
        </w:tc>
        <w:tc>
          <w:tcPr>
            <w:tcW w:w="694" w:type="dxa"/>
          </w:tcPr>
          <w:p w14:paraId="687F45FE" w14:textId="77777777" w:rsidR="00C519C4" w:rsidRPr="000C2334" w:rsidRDefault="00C519C4" w:rsidP="00AC5F59">
            <w:pPr>
              <w:pStyle w:val="TAC"/>
            </w:pPr>
            <w:r w:rsidRPr="000C2334">
              <w:t>X</w:t>
            </w:r>
          </w:p>
        </w:tc>
        <w:tc>
          <w:tcPr>
            <w:tcW w:w="694" w:type="dxa"/>
          </w:tcPr>
          <w:p w14:paraId="75AD0E5E" w14:textId="77777777" w:rsidR="00C519C4" w:rsidRPr="000C2334" w:rsidRDefault="00C519C4" w:rsidP="00AC5F59">
            <w:pPr>
              <w:pStyle w:val="TAC"/>
            </w:pPr>
          </w:p>
        </w:tc>
        <w:tc>
          <w:tcPr>
            <w:tcW w:w="694" w:type="dxa"/>
          </w:tcPr>
          <w:p w14:paraId="0B0D17F9" w14:textId="77777777" w:rsidR="00C519C4" w:rsidRPr="000C2334" w:rsidRDefault="00C519C4" w:rsidP="00AC5F59">
            <w:pPr>
              <w:pStyle w:val="TAC"/>
            </w:pPr>
          </w:p>
        </w:tc>
        <w:tc>
          <w:tcPr>
            <w:tcW w:w="694" w:type="dxa"/>
          </w:tcPr>
          <w:p w14:paraId="105D6D9F" w14:textId="77777777" w:rsidR="00C519C4" w:rsidRPr="000C2334" w:rsidRDefault="00C519C4" w:rsidP="00AC5F59">
            <w:pPr>
              <w:pStyle w:val="TAC"/>
            </w:pPr>
          </w:p>
        </w:tc>
        <w:tc>
          <w:tcPr>
            <w:tcW w:w="694" w:type="dxa"/>
          </w:tcPr>
          <w:p w14:paraId="6B432F25" w14:textId="77777777" w:rsidR="00C519C4" w:rsidRPr="000C2334" w:rsidRDefault="00C519C4" w:rsidP="00AC5F59">
            <w:pPr>
              <w:pStyle w:val="TAC"/>
            </w:pPr>
          </w:p>
        </w:tc>
        <w:tc>
          <w:tcPr>
            <w:tcW w:w="692" w:type="dxa"/>
          </w:tcPr>
          <w:p w14:paraId="0B749C1A" w14:textId="77777777" w:rsidR="00C519C4" w:rsidRPr="000C2334" w:rsidRDefault="00C519C4" w:rsidP="00AC5F59">
            <w:pPr>
              <w:pStyle w:val="TAC"/>
            </w:pPr>
          </w:p>
        </w:tc>
        <w:tc>
          <w:tcPr>
            <w:tcW w:w="692" w:type="dxa"/>
          </w:tcPr>
          <w:p w14:paraId="13953617" w14:textId="77777777" w:rsidR="00C519C4" w:rsidRPr="000C2334" w:rsidRDefault="00C519C4" w:rsidP="00AC5F59">
            <w:pPr>
              <w:pStyle w:val="TAC"/>
            </w:pPr>
          </w:p>
        </w:tc>
        <w:tc>
          <w:tcPr>
            <w:tcW w:w="692" w:type="dxa"/>
          </w:tcPr>
          <w:p w14:paraId="5E48BD03" w14:textId="77777777" w:rsidR="00C519C4" w:rsidRPr="000C2334" w:rsidRDefault="00C519C4" w:rsidP="00AC5F59">
            <w:pPr>
              <w:pStyle w:val="TAC"/>
            </w:pPr>
          </w:p>
        </w:tc>
      </w:tr>
      <w:tr w:rsidR="00C519C4" w:rsidRPr="000C2334" w14:paraId="2E76F4BB" w14:textId="77777777" w:rsidTr="00AC5F59">
        <w:trPr>
          <w:jc w:val="center"/>
        </w:trPr>
        <w:tc>
          <w:tcPr>
            <w:tcW w:w="1038" w:type="dxa"/>
          </w:tcPr>
          <w:p w14:paraId="276DEC10" w14:textId="77777777" w:rsidR="00C519C4" w:rsidRPr="000C2334" w:rsidRDefault="00C519C4" w:rsidP="00AC5F59">
            <w:pPr>
              <w:pStyle w:val="TAH"/>
            </w:pPr>
            <w:r w:rsidRPr="000C2334">
              <w:t>39</w:t>
            </w:r>
          </w:p>
        </w:tc>
        <w:tc>
          <w:tcPr>
            <w:tcW w:w="694" w:type="dxa"/>
          </w:tcPr>
          <w:p w14:paraId="3F05F44F" w14:textId="77777777" w:rsidR="00C519C4" w:rsidRPr="000C2334" w:rsidRDefault="00C519C4" w:rsidP="00AC5F59">
            <w:pPr>
              <w:pStyle w:val="TAC"/>
            </w:pPr>
          </w:p>
        </w:tc>
        <w:tc>
          <w:tcPr>
            <w:tcW w:w="694" w:type="dxa"/>
          </w:tcPr>
          <w:p w14:paraId="627A5403" w14:textId="77777777" w:rsidR="00C519C4" w:rsidRPr="000C2334" w:rsidRDefault="00C519C4" w:rsidP="00AC5F59">
            <w:pPr>
              <w:pStyle w:val="TAC"/>
            </w:pPr>
          </w:p>
        </w:tc>
        <w:tc>
          <w:tcPr>
            <w:tcW w:w="694" w:type="dxa"/>
          </w:tcPr>
          <w:p w14:paraId="09F5E4B7" w14:textId="77777777" w:rsidR="00C519C4" w:rsidRPr="000C2334" w:rsidRDefault="00C519C4" w:rsidP="00AC5F59">
            <w:pPr>
              <w:pStyle w:val="TAC"/>
            </w:pPr>
            <w:r w:rsidRPr="000C2334">
              <w:t>X</w:t>
            </w:r>
          </w:p>
        </w:tc>
        <w:tc>
          <w:tcPr>
            <w:tcW w:w="694" w:type="dxa"/>
          </w:tcPr>
          <w:p w14:paraId="3953E9FE" w14:textId="77777777" w:rsidR="00C519C4" w:rsidRPr="000C2334" w:rsidRDefault="00C519C4" w:rsidP="00AC5F59">
            <w:pPr>
              <w:pStyle w:val="TAC"/>
            </w:pPr>
          </w:p>
        </w:tc>
        <w:tc>
          <w:tcPr>
            <w:tcW w:w="694" w:type="dxa"/>
          </w:tcPr>
          <w:p w14:paraId="634480E0" w14:textId="77777777" w:rsidR="00C519C4" w:rsidRPr="000C2334" w:rsidRDefault="00C519C4" w:rsidP="00AC5F59">
            <w:pPr>
              <w:pStyle w:val="TAC"/>
            </w:pPr>
          </w:p>
        </w:tc>
        <w:tc>
          <w:tcPr>
            <w:tcW w:w="694" w:type="dxa"/>
          </w:tcPr>
          <w:p w14:paraId="5610F5C7" w14:textId="77777777" w:rsidR="00C519C4" w:rsidRPr="000C2334" w:rsidRDefault="00C519C4" w:rsidP="00AC5F59">
            <w:pPr>
              <w:pStyle w:val="TAC"/>
            </w:pPr>
          </w:p>
        </w:tc>
        <w:tc>
          <w:tcPr>
            <w:tcW w:w="694" w:type="dxa"/>
          </w:tcPr>
          <w:p w14:paraId="63B1BC6A" w14:textId="77777777" w:rsidR="00C519C4" w:rsidRPr="000C2334" w:rsidRDefault="00C519C4" w:rsidP="00AC5F59">
            <w:pPr>
              <w:pStyle w:val="TAC"/>
            </w:pPr>
          </w:p>
        </w:tc>
        <w:tc>
          <w:tcPr>
            <w:tcW w:w="692" w:type="dxa"/>
          </w:tcPr>
          <w:p w14:paraId="349628A4" w14:textId="77777777" w:rsidR="00C519C4" w:rsidRPr="000C2334" w:rsidRDefault="00C519C4" w:rsidP="00AC5F59">
            <w:pPr>
              <w:pStyle w:val="TAC"/>
            </w:pPr>
          </w:p>
        </w:tc>
        <w:tc>
          <w:tcPr>
            <w:tcW w:w="692" w:type="dxa"/>
          </w:tcPr>
          <w:p w14:paraId="7FA1F843" w14:textId="77777777" w:rsidR="00C519C4" w:rsidRPr="000C2334" w:rsidRDefault="00C519C4" w:rsidP="00AC5F59">
            <w:pPr>
              <w:pStyle w:val="TAC"/>
            </w:pPr>
          </w:p>
        </w:tc>
        <w:tc>
          <w:tcPr>
            <w:tcW w:w="692" w:type="dxa"/>
          </w:tcPr>
          <w:p w14:paraId="03BE16A2" w14:textId="77777777" w:rsidR="00C519C4" w:rsidRPr="000C2334" w:rsidRDefault="00C519C4" w:rsidP="00AC5F59">
            <w:pPr>
              <w:pStyle w:val="TAC"/>
            </w:pPr>
          </w:p>
        </w:tc>
      </w:tr>
      <w:tr w:rsidR="00C519C4" w:rsidRPr="000C2334" w14:paraId="3775C951" w14:textId="77777777" w:rsidTr="00AC5F59">
        <w:trPr>
          <w:jc w:val="center"/>
        </w:trPr>
        <w:tc>
          <w:tcPr>
            <w:tcW w:w="1038" w:type="dxa"/>
          </w:tcPr>
          <w:p w14:paraId="24978666" w14:textId="77777777" w:rsidR="00C519C4" w:rsidRPr="000C2334" w:rsidRDefault="00C519C4" w:rsidP="00AC5F59">
            <w:pPr>
              <w:pStyle w:val="TAH"/>
            </w:pPr>
            <w:r w:rsidRPr="000C2334">
              <w:t>40</w:t>
            </w:r>
          </w:p>
        </w:tc>
        <w:tc>
          <w:tcPr>
            <w:tcW w:w="694" w:type="dxa"/>
          </w:tcPr>
          <w:p w14:paraId="640BB013" w14:textId="77777777" w:rsidR="00C519C4" w:rsidRPr="000C2334" w:rsidRDefault="00C519C4" w:rsidP="00AC5F59">
            <w:pPr>
              <w:pStyle w:val="TAC"/>
            </w:pPr>
          </w:p>
        </w:tc>
        <w:tc>
          <w:tcPr>
            <w:tcW w:w="694" w:type="dxa"/>
          </w:tcPr>
          <w:p w14:paraId="2F6EAB82" w14:textId="77777777" w:rsidR="00C519C4" w:rsidRPr="000C2334" w:rsidRDefault="00C519C4" w:rsidP="00AC5F59">
            <w:pPr>
              <w:pStyle w:val="TAC"/>
            </w:pPr>
          </w:p>
        </w:tc>
        <w:tc>
          <w:tcPr>
            <w:tcW w:w="694" w:type="dxa"/>
          </w:tcPr>
          <w:p w14:paraId="43B67590" w14:textId="77777777" w:rsidR="00C519C4" w:rsidRPr="000C2334" w:rsidRDefault="00C519C4" w:rsidP="00AC5F59">
            <w:pPr>
              <w:pStyle w:val="TAC"/>
            </w:pPr>
            <w:r w:rsidRPr="000C2334">
              <w:t>X</w:t>
            </w:r>
          </w:p>
        </w:tc>
        <w:tc>
          <w:tcPr>
            <w:tcW w:w="694" w:type="dxa"/>
          </w:tcPr>
          <w:p w14:paraId="49C8FF43" w14:textId="77777777" w:rsidR="00C519C4" w:rsidRPr="000C2334" w:rsidRDefault="00C519C4" w:rsidP="00AC5F59">
            <w:pPr>
              <w:pStyle w:val="TAC"/>
            </w:pPr>
          </w:p>
        </w:tc>
        <w:tc>
          <w:tcPr>
            <w:tcW w:w="694" w:type="dxa"/>
          </w:tcPr>
          <w:p w14:paraId="3EF58109" w14:textId="77777777" w:rsidR="00C519C4" w:rsidRPr="000C2334" w:rsidRDefault="00C519C4" w:rsidP="00AC5F59">
            <w:pPr>
              <w:pStyle w:val="TAC"/>
            </w:pPr>
          </w:p>
        </w:tc>
        <w:tc>
          <w:tcPr>
            <w:tcW w:w="694" w:type="dxa"/>
          </w:tcPr>
          <w:p w14:paraId="6B640BFC" w14:textId="77777777" w:rsidR="00C519C4" w:rsidRPr="000C2334" w:rsidRDefault="00C519C4" w:rsidP="00AC5F59">
            <w:pPr>
              <w:pStyle w:val="TAC"/>
            </w:pPr>
          </w:p>
        </w:tc>
        <w:tc>
          <w:tcPr>
            <w:tcW w:w="694" w:type="dxa"/>
          </w:tcPr>
          <w:p w14:paraId="782CBAF4" w14:textId="77777777" w:rsidR="00C519C4" w:rsidRPr="000C2334" w:rsidRDefault="00C519C4" w:rsidP="00AC5F59">
            <w:pPr>
              <w:pStyle w:val="TAC"/>
            </w:pPr>
          </w:p>
        </w:tc>
        <w:tc>
          <w:tcPr>
            <w:tcW w:w="692" w:type="dxa"/>
          </w:tcPr>
          <w:p w14:paraId="670D1EF2" w14:textId="77777777" w:rsidR="00C519C4" w:rsidRPr="000C2334" w:rsidRDefault="00C519C4" w:rsidP="00AC5F59">
            <w:pPr>
              <w:pStyle w:val="TAC"/>
            </w:pPr>
          </w:p>
        </w:tc>
        <w:tc>
          <w:tcPr>
            <w:tcW w:w="692" w:type="dxa"/>
          </w:tcPr>
          <w:p w14:paraId="7D6910F0" w14:textId="77777777" w:rsidR="00C519C4" w:rsidRPr="000C2334" w:rsidRDefault="00C519C4" w:rsidP="00AC5F59">
            <w:pPr>
              <w:pStyle w:val="TAC"/>
            </w:pPr>
          </w:p>
        </w:tc>
        <w:tc>
          <w:tcPr>
            <w:tcW w:w="692" w:type="dxa"/>
          </w:tcPr>
          <w:p w14:paraId="42BBBE06" w14:textId="77777777" w:rsidR="00C519C4" w:rsidRPr="000C2334" w:rsidRDefault="00C519C4" w:rsidP="00AC5F59">
            <w:pPr>
              <w:pStyle w:val="TAC"/>
            </w:pPr>
          </w:p>
        </w:tc>
      </w:tr>
      <w:tr w:rsidR="00C519C4" w:rsidRPr="000C2334" w14:paraId="5FEA32DB" w14:textId="77777777" w:rsidTr="00AC5F59">
        <w:trPr>
          <w:jc w:val="center"/>
        </w:trPr>
        <w:tc>
          <w:tcPr>
            <w:tcW w:w="1038" w:type="dxa"/>
          </w:tcPr>
          <w:p w14:paraId="3CB8F9CC" w14:textId="77777777" w:rsidR="00C519C4" w:rsidRPr="000C2334" w:rsidRDefault="00C519C4" w:rsidP="00AC5F59">
            <w:pPr>
              <w:pStyle w:val="TAH"/>
            </w:pPr>
            <w:r w:rsidRPr="000C2334">
              <w:t>41</w:t>
            </w:r>
          </w:p>
        </w:tc>
        <w:tc>
          <w:tcPr>
            <w:tcW w:w="694" w:type="dxa"/>
          </w:tcPr>
          <w:p w14:paraId="1F53EAFE" w14:textId="77777777" w:rsidR="00C519C4" w:rsidRPr="000C2334" w:rsidRDefault="00C519C4" w:rsidP="00AC5F59">
            <w:pPr>
              <w:pStyle w:val="TAC"/>
            </w:pPr>
          </w:p>
        </w:tc>
        <w:tc>
          <w:tcPr>
            <w:tcW w:w="694" w:type="dxa"/>
          </w:tcPr>
          <w:p w14:paraId="716ACA9E" w14:textId="77777777" w:rsidR="00C519C4" w:rsidRPr="000C2334" w:rsidRDefault="00C519C4" w:rsidP="00AC5F59">
            <w:pPr>
              <w:pStyle w:val="TAC"/>
            </w:pPr>
          </w:p>
        </w:tc>
        <w:tc>
          <w:tcPr>
            <w:tcW w:w="694" w:type="dxa"/>
          </w:tcPr>
          <w:p w14:paraId="28EC0004" w14:textId="77777777" w:rsidR="00C519C4" w:rsidRPr="000C2334" w:rsidRDefault="00C519C4" w:rsidP="00AC5F59">
            <w:pPr>
              <w:pStyle w:val="TAC"/>
            </w:pPr>
          </w:p>
        </w:tc>
        <w:tc>
          <w:tcPr>
            <w:tcW w:w="694" w:type="dxa"/>
          </w:tcPr>
          <w:p w14:paraId="00C97399" w14:textId="77777777" w:rsidR="00C519C4" w:rsidRPr="000C2334" w:rsidRDefault="00C519C4" w:rsidP="00AC5F59">
            <w:pPr>
              <w:pStyle w:val="TAC"/>
            </w:pPr>
            <w:r w:rsidRPr="000C2334">
              <w:rPr>
                <w:rFonts w:hint="eastAsia"/>
              </w:rPr>
              <w:t>X</w:t>
            </w:r>
          </w:p>
        </w:tc>
        <w:tc>
          <w:tcPr>
            <w:tcW w:w="694" w:type="dxa"/>
          </w:tcPr>
          <w:p w14:paraId="4B645566" w14:textId="77777777" w:rsidR="00C519C4" w:rsidRPr="000C2334" w:rsidRDefault="00C519C4" w:rsidP="00AC5F59">
            <w:pPr>
              <w:pStyle w:val="TAC"/>
            </w:pPr>
          </w:p>
        </w:tc>
        <w:tc>
          <w:tcPr>
            <w:tcW w:w="694" w:type="dxa"/>
          </w:tcPr>
          <w:p w14:paraId="632D1953" w14:textId="77777777" w:rsidR="00C519C4" w:rsidRPr="000C2334" w:rsidRDefault="00C519C4" w:rsidP="00AC5F59">
            <w:pPr>
              <w:pStyle w:val="TAC"/>
            </w:pPr>
          </w:p>
        </w:tc>
        <w:tc>
          <w:tcPr>
            <w:tcW w:w="694" w:type="dxa"/>
          </w:tcPr>
          <w:p w14:paraId="54316057" w14:textId="77777777" w:rsidR="00C519C4" w:rsidRPr="000C2334" w:rsidRDefault="00C519C4" w:rsidP="00AC5F59">
            <w:pPr>
              <w:pStyle w:val="TAC"/>
            </w:pPr>
          </w:p>
        </w:tc>
        <w:tc>
          <w:tcPr>
            <w:tcW w:w="692" w:type="dxa"/>
          </w:tcPr>
          <w:p w14:paraId="0549C59F" w14:textId="77777777" w:rsidR="00C519C4" w:rsidRPr="000C2334" w:rsidRDefault="00C519C4" w:rsidP="00AC5F59">
            <w:pPr>
              <w:pStyle w:val="TAC"/>
            </w:pPr>
          </w:p>
        </w:tc>
        <w:tc>
          <w:tcPr>
            <w:tcW w:w="692" w:type="dxa"/>
          </w:tcPr>
          <w:p w14:paraId="7A2F1A55" w14:textId="77777777" w:rsidR="00C519C4" w:rsidRPr="000C2334" w:rsidRDefault="00C519C4" w:rsidP="00AC5F59">
            <w:pPr>
              <w:pStyle w:val="TAC"/>
            </w:pPr>
          </w:p>
        </w:tc>
        <w:tc>
          <w:tcPr>
            <w:tcW w:w="692" w:type="dxa"/>
          </w:tcPr>
          <w:p w14:paraId="7C122A35" w14:textId="77777777" w:rsidR="00C519C4" w:rsidRPr="000C2334" w:rsidRDefault="00C519C4" w:rsidP="00AC5F59">
            <w:pPr>
              <w:pStyle w:val="TAC"/>
            </w:pPr>
          </w:p>
        </w:tc>
      </w:tr>
      <w:tr w:rsidR="00C519C4" w:rsidRPr="000C2334" w14:paraId="482AE98E" w14:textId="77777777" w:rsidTr="00AC5F59">
        <w:trPr>
          <w:jc w:val="center"/>
        </w:trPr>
        <w:tc>
          <w:tcPr>
            <w:tcW w:w="1038" w:type="dxa"/>
          </w:tcPr>
          <w:p w14:paraId="36ADE249" w14:textId="77777777" w:rsidR="00C519C4" w:rsidRPr="000C2334" w:rsidRDefault="00C519C4" w:rsidP="00AC5F59">
            <w:pPr>
              <w:pStyle w:val="TAH"/>
            </w:pPr>
            <w:r w:rsidRPr="000C2334">
              <w:t>42</w:t>
            </w:r>
          </w:p>
        </w:tc>
        <w:tc>
          <w:tcPr>
            <w:tcW w:w="694" w:type="dxa"/>
          </w:tcPr>
          <w:p w14:paraId="47CEE57B" w14:textId="77777777" w:rsidR="00C519C4" w:rsidRPr="000C2334" w:rsidRDefault="00C519C4" w:rsidP="00AC5F59">
            <w:pPr>
              <w:pStyle w:val="TAC"/>
            </w:pPr>
          </w:p>
        </w:tc>
        <w:tc>
          <w:tcPr>
            <w:tcW w:w="694" w:type="dxa"/>
          </w:tcPr>
          <w:p w14:paraId="67468D27" w14:textId="77777777" w:rsidR="00C519C4" w:rsidRPr="000C2334" w:rsidRDefault="00C519C4" w:rsidP="00AC5F59">
            <w:pPr>
              <w:pStyle w:val="TAC"/>
            </w:pPr>
          </w:p>
        </w:tc>
        <w:tc>
          <w:tcPr>
            <w:tcW w:w="694" w:type="dxa"/>
          </w:tcPr>
          <w:p w14:paraId="18A1F979" w14:textId="77777777" w:rsidR="00C519C4" w:rsidRPr="000C2334" w:rsidRDefault="00C519C4" w:rsidP="00AC5F59">
            <w:pPr>
              <w:pStyle w:val="TAC"/>
            </w:pPr>
          </w:p>
        </w:tc>
        <w:tc>
          <w:tcPr>
            <w:tcW w:w="694" w:type="dxa"/>
          </w:tcPr>
          <w:p w14:paraId="18EC4471" w14:textId="77777777" w:rsidR="00C519C4" w:rsidRPr="000C2334" w:rsidRDefault="00C519C4" w:rsidP="00AC5F59">
            <w:pPr>
              <w:pStyle w:val="TAC"/>
            </w:pPr>
            <w:r w:rsidRPr="000C2334">
              <w:rPr>
                <w:rFonts w:hint="eastAsia"/>
              </w:rPr>
              <w:t>X</w:t>
            </w:r>
          </w:p>
        </w:tc>
        <w:tc>
          <w:tcPr>
            <w:tcW w:w="694" w:type="dxa"/>
          </w:tcPr>
          <w:p w14:paraId="3B0A6058" w14:textId="77777777" w:rsidR="00C519C4" w:rsidRPr="000C2334" w:rsidRDefault="00C519C4" w:rsidP="00AC5F59">
            <w:pPr>
              <w:pStyle w:val="TAC"/>
            </w:pPr>
          </w:p>
        </w:tc>
        <w:tc>
          <w:tcPr>
            <w:tcW w:w="694" w:type="dxa"/>
          </w:tcPr>
          <w:p w14:paraId="181ED9C7" w14:textId="77777777" w:rsidR="00C519C4" w:rsidRPr="000C2334" w:rsidRDefault="00C519C4" w:rsidP="00AC5F59">
            <w:pPr>
              <w:pStyle w:val="TAC"/>
            </w:pPr>
          </w:p>
        </w:tc>
        <w:tc>
          <w:tcPr>
            <w:tcW w:w="694" w:type="dxa"/>
          </w:tcPr>
          <w:p w14:paraId="7295578B" w14:textId="77777777" w:rsidR="00C519C4" w:rsidRPr="000C2334" w:rsidRDefault="00C519C4" w:rsidP="00AC5F59">
            <w:pPr>
              <w:pStyle w:val="TAC"/>
            </w:pPr>
          </w:p>
        </w:tc>
        <w:tc>
          <w:tcPr>
            <w:tcW w:w="692" w:type="dxa"/>
          </w:tcPr>
          <w:p w14:paraId="664C6ECC" w14:textId="77777777" w:rsidR="00C519C4" w:rsidRPr="000C2334" w:rsidRDefault="00C519C4" w:rsidP="00AC5F59">
            <w:pPr>
              <w:pStyle w:val="TAC"/>
            </w:pPr>
          </w:p>
        </w:tc>
        <w:tc>
          <w:tcPr>
            <w:tcW w:w="692" w:type="dxa"/>
          </w:tcPr>
          <w:p w14:paraId="1D437954" w14:textId="77777777" w:rsidR="00C519C4" w:rsidRPr="000C2334" w:rsidRDefault="00C519C4" w:rsidP="00AC5F59">
            <w:pPr>
              <w:pStyle w:val="TAC"/>
            </w:pPr>
          </w:p>
        </w:tc>
        <w:tc>
          <w:tcPr>
            <w:tcW w:w="692" w:type="dxa"/>
          </w:tcPr>
          <w:p w14:paraId="4092509A" w14:textId="77777777" w:rsidR="00C519C4" w:rsidRPr="000C2334" w:rsidRDefault="00C519C4" w:rsidP="00AC5F59">
            <w:pPr>
              <w:pStyle w:val="TAC"/>
            </w:pPr>
          </w:p>
        </w:tc>
      </w:tr>
      <w:tr w:rsidR="00C519C4" w:rsidRPr="000C2334" w14:paraId="25EF825C" w14:textId="77777777" w:rsidTr="00AC5F59">
        <w:trPr>
          <w:jc w:val="center"/>
        </w:trPr>
        <w:tc>
          <w:tcPr>
            <w:tcW w:w="1038" w:type="dxa"/>
          </w:tcPr>
          <w:p w14:paraId="314EBC9C" w14:textId="77777777" w:rsidR="00C519C4" w:rsidRPr="000C2334" w:rsidRDefault="00C519C4" w:rsidP="00AC5F59">
            <w:pPr>
              <w:pStyle w:val="TAH"/>
            </w:pPr>
            <w:r w:rsidRPr="000C2334">
              <w:t>43</w:t>
            </w:r>
          </w:p>
        </w:tc>
        <w:tc>
          <w:tcPr>
            <w:tcW w:w="694" w:type="dxa"/>
          </w:tcPr>
          <w:p w14:paraId="34A68636" w14:textId="77777777" w:rsidR="00C519C4" w:rsidRPr="000C2334" w:rsidRDefault="00C519C4" w:rsidP="00AC5F59">
            <w:pPr>
              <w:pStyle w:val="TAC"/>
            </w:pPr>
          </w:p>
        </w:tc>
        <w:tc>
          <w:tcPr>
            <w:tcW w:w="694" w:type="dxa"/>
          </w:tcPr>
          <w:p w14:paraId="7377A1C7" w14:textId="77777777" w:rsidR="00C519C4" w:rsidRPr="000C2334" w:rsidRDefault="00C519C4" w:rsidP="00AC5F59">
            <w:pPr>
              <w:pStyle w:val="TAC"/>
            </w:pPr>
          </w:p>
        </w:tc>
        <w:tc>
          <w:tcPr>
            <w:tcW w:w="694" w:type="dxa"/>
          </w:tcPr>
          <w:p w14:paraId="4F86392B" w14:textId="77777777" w:rsidR="00C519C4" w:rsidRPr="000C2334" w:rsidRDefault="00C519C4" w:rsidP="00AC5F59">
            <w:pPr>
              <w:pStyle w:val="TAC"/>
            </w:pPr>
          </w:p>
        </w:tc>
        <w:tc>
          <w:tcPr>
            <w:tcW w:w="694" w:type="dxa"/>
          </w:tcPr>
          <w:p w14:paraId="6B4BF36C" w14:textId="77777777" w:rsidR="00C519C4" w:rsidRPr="000C2334" w:rsidRDefault="00C519C4" w:rsidP="00AC5F59">
            <w:pPr>
              <w:pStyle w:val="TAC"/>
            </w:pPr>
            <w:r w:rsidRPr="000C2334">
              <w:rPr>
                <w:rFonts w:hint="eastAsia"/>
              </w:rPr>
              <w:t>X</w:t>
            </w:r>
          </w:p>
        </w:tc>
        <w:tc>
          <w:tcPr>
            <w:tcW w:w="694" w:type="dxa"/>
          </w:tcPr>
          <w:p w14:paraId="5BC6570A" w14:textId="77777777" w:rsidR="00C519C4" w:rsidRPr="000C2334" w:rsidRDefault="00C519C4" w:rsidP="00AC5F59">
            <w:pPr>
              <w:pStyle w:val="TAC"/>
            </w:pPr>
            <w:r w:rsidRPr="000C2334">
              <w:rPr>
                <w:rFonts w:hint="eastAsia"/>
              </w:rPr>
              <w:t>X</w:t>
            </w:r>
          </w:p>
        </w:tc>
        <w:tc>
          <w:tcPr>
            <w:tcW w:w="694" w:type="dxa"/>
          </w:tcPr>
          <w:p w14:paraId="63060E8C" w14:textId="77777777" w:rsidR="00C519C4" w:rsidRPr="000C2334" w:rsidRDefault="00C519C4" w:rsidP="00AC5F59">
            <w:pPr>
              <w:pStyle w:val="TAC"/>
            </w:pPr>
          </w:p>
        </w:tc>
        <w:tc>
          <w:tcPr>
            <w:tcW w:w="694" w:type="dxa"/>
          </w:tcPr>
          <w:p w14:paraId="7A68EA9F" w14:textId="77777777" w:rsidR="00C519C4" w:rsidRPr="000C2334" w:rsidRDefault="00C519C4" w:rsidP="00AC5F59">
            <w:pPr>
              <w:pStyle w:val="TAC"/>
            </w:pPr>
          </w:p>
        </w:tc>
        <w:tc>
          <w:tcPr>
            <w:tcW w:w="692" w:type="dxa"/>
          </w:tcPr>
          <w:p w14:paraId="25FDC6D5" w14:textId="77777777" w:rsidR="00C519C4" w:rsidRPr="000C2334" w:rsidRDefault="00C519C4" w:rsidP="00AC5F59">
            <w:pPr>
              <w:pStyle w:val="TAC"/>
            </w:pPr>
          </w:p>
        </w:tc>
        <w:tc>
          <w:tcPr>
            <w:tcW w:w="692" w:type="dxa"/>
          </w:tcPr>
          <w:p w14:paraId="13C1909B" w14:textId="77777777" w:rsidR="00C519C4" w:rsidRPr="000C2334" w:rsidRDefault="00C519C4" w:rsidP="00AC5F59">
            <w:pPr>
              <w:pStyle w:val="TAC"/>
            </w:pPr>
          </w:p>
        </w:tc>
        <w:tc>
          <w:tcPr>
            <w:tcW w:w="692" w:type="dxa"/>
          </w:tcPr>
          <w:p w14:paraId="03D538C5" w14:textId="77777777" w:rsidR="00C519C4" w:rsidRPr="000C2334" w:rsidRDefault="00C519C4" w:rsidP="00AC5F59">
            <w:pPr>
              <w:pStyle w:val="TAC"/>
            </w:pPr>
          </w:p>
        </w:tc>
      </w:tr>
      <w:tr w:rsidR="00C519C4" w:rsidRPr="000C2334" w14:paraId="7B1F9401" w14:textId="77777777" w:rsidTr="00AC5F59">
        <w:trPr>
          <w:jc w:val="center"/>
        </w:trPr>
        <w:tc>
          <w:tcPr>
            <w:tcW w:w="1038" w:type="dxa"/>
          </w:tcPr>
          <w:p w14:paraId="7068BE03" w14:textId="77777777" w:rsidR="00C519C4" w:rsidRPr="000C2334" w:rsidRDefault="00C519C4" w:rsidP="00AC5F59">
            <w:pPr>
              <w:pStyle w:val="TAH"/>
            </w:pPr>
            <w:r w:rsidRPr="000C2334">
              <w:t>44</w:t>
            </w:r>
          </w:p>
        </w:tc>
        <w:tc>
          <w:tcPr>
            <w:tcW w:w="694" w:type="dxa"/>
          </w:tcPr>
          <w:p w14:paraId="7D4E7AF0" w14:textId="77777777" w:rsidR="00C519C4" w:rsidRPr="000C2334" w:rsidRDefault="00C519C4" w:rsidP="00AC5F59">
            <w:pPr>
              <w:pStyle w:val="TAC"/>
            </w:pPr>
          </w:p>
        </w:tc>
        <w:tc>
          <w:tcPr>
            <w:tcW w:w="694" w:type="dxa"/>
          </w:tcPr>
          <w:p w14:paraId="46CF4126" w14:textId="77777777" w:rsidR="00C519C4" w:rsidRPr="000C2334" w:rsidRDefault="00C519C4" w:rsidP="00AC5F59">
            <w:pPr>
              <w:pStyle w:val="TAC"/>
            </w:pPr>
          </w:p>
        </w:tc>
        <w:tc>
          <w:tcPr>
            <w:tcW w:w="694" w:type="dxa"/>
          </w:tcPr>
          <w:p w14:paraId="1803214E" w14:textId="77777777" w:rsidR="00C519C4" w:rsidRPr="000C2334" w:rsidRDefault="00C519C4" w:rsidP="00AC5F59">
            <w:pPr>
              <w:pStyle w:val="TAC"/>
            </w:pPr>
          </w:p>
        </w:tc>
        <w:tc>
          <w:tcPr>
            <w:tcW w:w="694" w:type="dxa"/>
          </w:tcPr>
          <w:p w14:paraId="4B216049" w14:textId="77777777" w:rsidR="00C519C4" w:rsidRPr="000C2334" w:rsidRDefault="00C519C4" w:rsidP="00AC5F59">
            <w:pPr>
              <w:pStyle w:val="TAC"/>
            </w:pPr>
            <w:r w:rsidRPr="000C2334">
              <w:t>X</w:t>
            </w:r>
          </w:p>
        </w:tc>
        <w:tc>
          <w:tcPr>
            <w:tcW w:w="694" w:type="dxa"/>
          </w:tcPr>
          <w:p w14:paraId="5A77BE23" w14:textId="77777777" w:rsidR="00C519C4" w:rsidRPr="000C2334" w:rsidRDefault="00C519C4" w:rsidP="00AC5F59">
            <w:pPr>
              <w:pStyle w:val="TAC"/>
            </w:pPr>
          </w:p>
        </w:tc>
        <w:tc>
          <w:tcPr>
            <w:tcW w:w="694" w:type="dxa"/>
          </w:tcPr>
          <w:p w14:paraId="3EC63AF4" w14:textId="77777777" w:rsidR="00C519C4" w:rsidRPr="000C2334" w:rsidRDefault="00C519C4" w:rsidP="00AC5F59">
            <w:pPr>
              <w:pStyle w:val="TAC"/>
            </w:pPr>
          </w:p>
        </w:tc>
        <w:tc>
          <w:tcPr>
            <w:tcW w:w="694" w:type="dxa"/>
          </w:tcPr>
          <w:p w14:paraId="55D06E3E" w14:textId="77777777" w:rsidR="00C519C4" w:rsidRPr="000C2334" w:rsidRDefault="00C519C4" w:rsidP="00AC5F59">
            <w:pPr>
              <w:pStyle w:val="TAC"/>
            </w:pPr>
          </w:p>
        </w:tc>
        <w:tc>
          <w:tcPr>
            <w:tcW w:w="692" w:type="dxa"/>
          </w:tcPr>
          <w:p w14:paraId="382224EE" w14:textId="77777777" w:rsidR="00C519C4" w:rsidRPr="000C2334" w:rsidRDefault="00C519C4" w:rsidP="00AC5F59">
            <w:pPr>
              <w:pStyle w:val="TAC"/>
            </w:pPr>
          </w:p>
        </w:tc>
        <w:tc>
          <w:tcPr>
            <w:tcW w:w="692" w:type="dxa"/>
          </w:tcPr>
          <w:p w14:paraId="10EF813A" w14:textId="77777777" w:rsidR="00C519C4" w:rsidRPr="000C2334" w:rsidRDefault="00C519C4" w:rsidP="00AC5F59">
            <w:pPr>
              <w:pStyle w:val="TAC"/>
            </w:pPr>
          </w:p>
        </w:tc>
        <w:tc>
          <w:tcPr>
            <w:tcW w:w="692" w:type="dxa"/>
          </w:tcPr>
          <w:p w14:paraId="4F3D3B7A" w14:textId="77777777" w:rsidR="00C519C4" w:rsidRPr="000C2334" w:rsidRDefault="00C519C4" w:rsidP="00AC5F59">
            <w:pPr>
              <w:pStyle w:val="TAC"/>
            </w:pPr>
          </w:p>
        </w:tc>
      </w:tr>
      <w:tr w:rsidR="00C519C4" w:rsidRPr="000C2334" w14:paraId="40B1D8DC" w14:textId="77777777" w:rsidTr="00AC5F59">
        <w:trPr>
          <w:jc w:val="center"/>
        </w:trPr>
        <w:tc>
          <w:tcPr>
            <w:tcW w:w="1038" w:type="dxa"/>
          </w:tcPr>
          <w:p w14:paraId="057DDEA8" w14:textId="77777777" w:rsidR="00C519C4" w:rsidRPr="000C2334" w:rsidRDefault="00C519C4" w:rsidP="00AC5F59">
            <w:pPr>
              <w:pStyle w:val="TAH"/>
            </w:pPr>
            <w:r w:rsidRPr="000C2334">
              <w:t>45</w:t>
            </w:r>
          </w:p>
        </w:tc>
        <w:tc>
          <w:tcPr>
            <w:tcW w:w="694" w:type="dxa"/>
          </w:tcPr>
          <w:p w14:paraId="48D382E9" w14:textId="77777777" w:rsidR="00C519C4" w:rsidRPr="000C2334" w:rsidRDefault="00C519C4" w:rsidP="00AC5F59">
            <w:pPr>
              <w:pStyle w:val="TAC"/>
            </w:pPr>
          </w:p>
        </w:tc>
        <w:tc>
          <w:tcPr>
            <w:tcW w:w="694" w:type="dxa"/>
          </w:tcPr>
          <w:p w14:paraId="7552011A" w14:textId="77777777" w:rsidR="00C519C4" w:rsidRPr="000C2334" w:rsidRDefault="00C519C4" w:rsidP="00AC5F59">
            <w:pPr>
              <w:pStyle w:val="TAC"/>
            </w:pPr>
          </w:p>
        </w:tc>
        <w:tc>
          <w:tcPr>
            <w:tcW w:w="694" w:type="dxa"/>
          </w:tcPr>
          <w:p w14:paraId="66014831" w14:textId="77777777" w:rsidR="00C519C4" w:rsidRPr="000C2334" w:rsidRDefault="00C519C4" w:rsidP="00AC5F59">
            <w:pPr>
              <w:pStyle w:val="TAC"/>
            </w:pPr>
          </w:p>
        </w:tc>
        <w:tc>
          <w:tcPr>
            <w:tcW w:w="694" w:type="dxa"/>
          </w:tcPr>
          <w:p w14:paraId="5A3B627B" w14:textId="77777777" w:rsidR="00C519C4" w:rsidRPr="000C2334" w:rsidRDefault="00C519C4" w:rsidP="00AC5F59">
            <w:pPr>
              <w:pStyle w:val="TAC"/>
            </w:pPr>
            <w:r w:rsidRPr="000C2334">
              <w:rPr>
                <w:rFonts w:hint="eastAsia"/>
              </w:rPr>
              <w:t>X</w:t>
            </w:r>
          </w:p>
        </w:tc>
        <w:tc>
          <w:tcPr>
            <w:tcW w:w="694" w:type="dxa"/>
          </w:tcPr>
          <w:p w14:paraId="333DEAFE" w14:textId="77777777" w:rsidR="00C519C4" w:rsidRPr="000C2334" w:rsidRDefault="00C519C4" w:rsidP="00AC5F59">
            <w:pPr>
              <w:pStyle w:val="TAC"/>
            </w:pPr>
          </w:p>
        </w:tc>
        <w:tc>
          <w:tcPr>
            <w:tcW w:w="694" w:type="dxa"/>
          </w:tcPr>
          <w:p w14:paraId="696CD1BC" w14:textId="77777777" w:rsidR="00C519C4" w:rsidRPr="000C2334" w:rsidRDefault="00C519C4" w:rsidP="00AC5F59">
            <w:pPr>
              <w:pStyle w:val="TAC"/>
            </w:pPr>
          </w:p>
        </w:tc>
        <w:tc>
          <w:tcPr>
            <w:tcW w:w="694" w:type="dxa"/>
          </w:tcPr>
          <w:p w14:paraId="0EB713BC" w14:textId="77777777" w:rsidR="00C519C4" w:rsidRPr="000C2334" w:rsidRDefault="00C519C4" w:rsidP="00AC5F59">
            <w:pPr>
              <w:pStyle w:val="TAC"/>
            </w:pPr>
          </w:p>
        </w:tc>
        <w:tc>
          <w:tcPr>
            <w:tcW w:w="692" w:type="dxa"/>
          </w:tcPr>
          <w:p w14:paraId="207CBF22" w14:textId="77777777" w:rsidR="00C519C4" w:rsidRPr="000C2334" w:rsidRDefault="00C519C4" w:rsidP="00AC5F59">
            <w:pPr>
              <w:pStyle w:val="TAC"/>
            </w:pPr>
          </w:p>
        </w:tc>
        <w:tc>
          <w:tcPr>
            <w:tcW w:w="692" w:type="dxa"/>
          </w:tcPr>
          <w:p w14:paraId="6CBD38CA" w14:textId="77777777" w:rsidR="00C519C4" w:rsidRPr="000C2334" w:rsidRDefault="00C519C4" w:rsidP="00AC5F59">
            <w:pPr>
              <w:pStyle w:val="TAC"/>
            </w:pPr>
          </w:p>
        </w:tc>
        <w:tc>
          <w:tcPr>
            <w:tcW w:w="692" w:type="dxa"/>
          </w:tcPr>
          <w:p w14:paraId="32389B7D" w14:textId="77777777" w:rsidR="00C519C4" w:rsidRPr="000C2334" w:rsidRDefault="00C519C4" w:rsidP="00AC5F59">
            <w:pPr>
              <w:pStyle w:val="TAC"/>
            </w:pPr>
          </w:p>
        </w:tc>
      </w:tr>
      <w:tr w:rsidR="00C519C4" w:rsidRPr="000C2334" w14:paraId="6494EDA8" w14:textId="77777777" w:rsidTr="00AC5F59">
        <w:trPr>
          <w:jc w:val="center"/>
        </w:trPr>
        <w:tc>
          <w:tcPr>
            <w:tcW w:w="1038" w:type="dxa"/>
          </w:tcPr>
          <w:p w14:paraId="01D95095" w14:textId="77777777" w:rsidR="00C519C4" w:rsidRPr="000C2334" w:rsidRDefault="00C519C4" w:rsidP="00AC5F59">
            <w:pPr>
              <w:pStyle w:val="TAH"/>
            </w:pPr>
            <w:r w:rsidRPr="000C2334">
              <w:t>46</w:t>
            </w:r>
          </w:p>
        </w:tc>
        <w:tc>
          <w:tcPr>
            <w:tcW w:w="694" w:type="dxa"/>
          </w:tcPr>
          <w:p w14:paraId="08F523BF" w14:textId="77777777" w:rsidR="00C519C4" w:rsidRPr="000C2334" w:rsidRDefault="00C519C4" w:rsidP="00AC5F59">
            <w:pPr>
              <w:pStyle w:val="TAC"/>
            </w:pPr>
          </w:p>
        </w:tc>
        <w:tc>
          <w:tcPr>
            <w:tcW w:w="694" w:type="dxa"/>
          </w:tcPr>
          <w:p w14:paraId="3F691208" w14:textId="77777777" w:rsidR="00C519C4" w:rsidRPr="000C2334" w:rsidRDefault="00C519C4" w:rsidP="00AC5F59">
            <w:pPr>
              <w:pStyle w:val="TAC"/>
            </w:pPr>
          </w:p>
        </w:tc>
        <w:tc>
          <w:tcPr>
            <w:tcW w:w="694" w:type="dxa"/>
          </w:tcPr>
          <w:p w14:paraId="3CE59DDB" w14:textId="77777777" w:rsidR="00C519C4" w:rsidRPr="000C2334" w:rsidRDefault="00C519C4" w:rsidP="00AC5F59">
            <w:pPr>
              <w:pStyle w:val="TAC"/>
            </w:pPr>
          </w:p>
        </w:tc>
        <w:tc>
          <w:tcPr>
            <w:tcW w:w="694" w:type="dxa"/>
          </w:tcPr>
          <w:p w14:paraId="4FE5A6C3" w14:textId="77777777" w:rsidR="00C519C4" w:rsidRPr="000C2334" w:rsidRDefault="00C519C4" w:rsidP="00AC5F59">
            <w:pPr>
              <w:pStyle w:val="TAC"/>
            </w:pPr>
            <w:r w:rsidRPr="000C2334">
              <w:rPr>
                <w:rFonts w:hint="eastAsia"/>
              </w:rPr>
              <w:t>X</w:t>
            </w:r>
          </w:p>
        </w:tc>
        <w:tc>
          <w:tcPr>
            <w:tcW w:w="694" w:type="dxa"/>
          </w:tcPr>
          <w:p w14:paraId="383B5644" w14:textId="77777777" w:rsidR="00C519C4" w:rsidRPr="000C2334" w:rsidRDefault="00C519C4" w:rsidP="00AC5F59">
            <w:pPr>
              <w:pStyle w:val="TAC"/>
            </w:pPr>
          </w:p>
        </w:tc>
        <w:tc>
          <w:tcPr>
            <w:tcW w:w="694" w:type="dxa"/>
          </w:tcPr>
          <w:p w14:paraId="576936DC" w14:textId="77777777" w:rsidR="00C519C4" w:rsidRPr="000C2334" w:rsidRDefault="00C519C4" w:rsidP="00AC5F59">
            <w:pPr>
              <w:pStyle w:val="TAC"/>
            </w:pPr>
          </w:p>
        </w:tc>
        <w:tc>
          <w:tcPr>
            <w:tcW w:w="694" w:type="dxa"/>
          </w:tcPr>
          <w:p w14:paraId="7A6A6CB0" w14:textId="77777777" w:rsidR="00C519C4" w:rsidRPr="000C2334" w:rsidRDefault="00C519C4" w:rsidP="00AC5F59">
            <w:pPr>
              <w:pStyle w:val="TAC"/>
            </w:pPr>
          </w:p>
        </w:tc>
        <w:tc>
          <w:tcPr>
            <w:tcW w:w="692" w:type="dxa"/>
          </w:tcPr>
          <w:p w14:paraId="5FD882D0" w14:textId="77777777" w:rsidR="00C519C4" w:rsidRPr="000C2334" w:rsidRDefault="00C519C4" w:rsidP="00AC5F59">
            <w:pPr>
              <w:pStyle w:val="TAC"/>
            </w:pPr>
          </w:p>
        </w:tc>
        <w:tc>
          <w:tcPr>
            <w:tcW w:w="692" w:type="dxa"/>
          </w:tcPr>
          <w:p w14:paraId="101F4E8A" w14:textId="77777777" w:rsidR="00C519C4" w:rsidRPr="000C2334" w:rsidRDefault="00C519C4" w:rsidP="00AC5F59">
            <w:pPr>
              <w:pStyle w:val="TAC"/>
            </w:pPr>
          </w:p>
        </w:tc>
        <w:tc>
          <w:tcPr>
            <w:tcW w:w="692" w:type="dxa"/>
          </w:tcPr>
          <w:p w14:paraId="1C14C9F8" w14:textId="77777777" w:rsidR="00C519C4" w:rsidRPr="000C2334" w:rsidRDefault="00C519C4" w:rsidP="00AC5F59">
            <w:pPr>
              <w:pStyle w:val="TAC"/>
            </w:pPr>
          </w:p>
        </w:tc>
      </w:tr>
      <w:tr w:rsidR="00C519C4" w:rsidRPr="000C2334" w14:paraId="09B0BF68" w14:textId="77777777" w:rsidTr="00AC5F59">
        <w:trPr>
          <w:jc w:val="center"/>
        </w:trPr>
        <w:tc>
          <w:tcPr>
            <w:tcW w:w="1038" w:type="dxa"/>
          </w:tcPr>
          <w:p w14:paraId="406E3992" w14:textId="77777777" w:rsidR="00C519C4" w:rsidRPr="000C2334" w:rsidRDefault="00C519C4" w:rsidP="00AC5F59">
            <w:pPr>
              <w:pStyle w:val="TAH"/>
            </w:pPr>
            <w:r w:rsidRPr="000C2334">
              <w:t>47</w:t>
            </w:r>
          </w:p>
        </w:tc>
        <w:tc>
          <w:tcPr>
            <w:tcW w:w="694" w:type="dxa"/>
          </w:tcPr>
          <w:p w14:paraId="5FA37353" w14:textId="77777777" w:rsidR="00C519C4" w:rsidRPr="000C2334" w:rsidRDefault="00C519C4" w:rsidP="00AC5F59">
            <w:pPr>
              <w:pStyle w:val="TAC"/>
            </w:pPr>
          </w:p>
        </w:tc>
        <w:tc>
          <w:tcPr>
            <w:tcW w:w="694" w:type="dxa"/>
          </w:tcPr>
          <w:p w14:paraId="1C8C1677" w14:textId="77777777" w:rsidR="00C519C4" w:rsidRPr="000C2334" w:rsidRDefault="00C519C4" w:rsidP="00AC5F59">
            <w:pPr>
              <w:pStyle w:val="TAC"/>
            </w:pPr>
          </w:p>
        </w:tc>
        <w:tc>
          <w:tcPr>
            <w:tcW w:w="694" w:type="dxa"/>
          </w:tcPr>
          <w:p w14:paraId="45468881" w14:textId="77777777" w:rsidR="00C519C4" w:rsidRPr="000C2334" w:rsidRDefault="00C519C4" w:rsidP="00AC5F59">
            <w:pPr>
              <w:pStyle w:val="TAC"/>
            </w:pPr>
          </w:p>
        </w:tc>
        <w:tc>
          <w:tcPr>
            <w:tcW w:w="694" w:type="dxa"/>
          </w:tcPr>
          <w:p w14:paraId="3DEF9C53" w14:textId="77777777" w:rsidR="00C519C4" w:rsidRPr="000C2334" w:rsidRDefault="00C519C4" w:rsidP="00AC5F59">
            <w:pPr>
              <w:pStyle w:val="TAC"/>
            </w:pPr>
          </w:p>
        </w:tc>
        <w:tc>
          <w:tcPr>
            <w:tcW w:w="694" w:type="dxa"/>
          </w:tcPr>
          <w:p w14:paraId="2C4CDF5D" w14:textId="77777777" w:rsidR="00C519C4" w:rsidRPr="000C2334" w:rsidRDefault="00C519C4" w:rsidP="00AC5F59">
            <w:pPr>
              <w:pStyle w:val="TAC"/>
            </w:pPr>
            <w:r w:rsidRPr="000C2334">
              <w:t>X</w:t>
            </w:r>
          </w:p>
        </w:tc>
        <w:tc>
          <w:tcPr>
            <w:tcW w:w="694" w:type="dxa"/>
          </w:tcPr>
          <w:p w14:paraId="1C21CA01" w14:textId="77777777" w:rsidR="00C519C4" w:rsidRPr="000C2334" w:rsidRDefault="00C519C4" w:rsidP="00AC5F59">
            <w:pPr>
              <w:pStyle w:val="TAC"/>
            </w:pPr>
          </w:p>
        </w:tc>
        <w:tc>
          <w:tcPr>
            <w:tcW w:w="694" w:type="dxa"/>
          </w:tcPr>
          <w:p w14:paraId="574F4C52" w14:textId="77777777" w:rsidR="00C519C4" w:rsidRPr="000C2334" w:rsidRDefault="00C519C4" w:rsidP="00AC5F59">
            <w:pPr>
              <w:pStyle w:val="TAC"/>
            </w:pPr>
          </w:p>
        </w:tc>
        <w:tc>
          <w:tcPr>
            <w:tcW w:w="692" w:type="dxa"/>
          </w:tcPr>
          <w:p w14:paraId="182FDC54" w14:textId="77777777" w:rsidR="00C519C4" w:rsidRPr="000C2334" w:rsidRDefault="00C519C4" w:rsidP="00AC5F59">
            <w:pPr>
              <w:pStyle w:val="TAC"/>
            </w:pPr>
          </w:p>
        </w:tc>
        <w:tc>
          <w:tcPr>
            <w:tcW w:w="692" w:type="dxa"/>
          </w:tcPr>
          <w:p w14:paraId="7F2443A0" w14:textId="77777777" w:rsidR="00C519C4" w:rsidRPr="000C2334" w:rsidRDefault="00C519C4" w:rsidP="00AC5F59">
            <w:pPr>
              <w:pStyle w:val="TAC"/>
            </w:pPr>
          </w:p>
        </w:tc>
        <w:tc>
          <w:tcPr>
            <w:tcW w:w="692" w:type="dxa"/>
          </w:tcPr>
          <w:p w14:paraId="2D434B69" w14:textId="77777777" w:rsidR="00C519C4" w:rsidRPr="000C2334" w:rsidRDefault="00C519C4" w:rsidP="00AC5F59">
            <w:pPr>
              <w:pStyle w:val="TAC"/>
            </w:pPr>
          </w:p>
        </w:tc>
      </w:tr>
      <w:tr w:rsidR="00C519C4" w:rsidRPr="000C2334" w14:paraId="5E143233" w14:textId="77777777" w:rsidTr="00AC5F59">
        <w:trPr>
          <w:jc w:val="center"/>
        </w:trPr>
        <w:tc>
          <w:tcPr>
            <w:tcW w:w="1038" w:type="dxa"/>
          </w:tcPr>
          <w:p w14:paraId="5CABBE77" w14:textId="77777777" w:rsidR="00C519C4" w:rsidRPr="000C2334" w:rsidRDefault="00C519C4" w:rsidP="00AC5F59">
            <w:pPr>
              <w:pStyle w:val="TAH"/>
            </w:pPr>
            <w:r w:rsidRPr="000C2334">
              <w:t>48</w:t>
            </w:r>
          </w:p>
        </w:tc>
        <w:tc>
          <w:tcPr>
            <w:tcW w:w="694" w:type="dxa"/>
          </w:tcPr>
          <w:p w14:paraId="43B6B239" w14:textId="77777777" w:rsidR="00C519C4" w:rsidRPr="000C2334" w:rsidRDefault="00C519C4" w:rsidP="00AC5F59">
            <w:pPr>
              <w:pStyle w:val="TAC"/>
            </w:pPr>
          </w:p>
        </w:tc>
        <w:tc>
          <w:tcPr>
            <w:tcW w:w="694" w:type="dxa"/>
          </w:tcPr>
          <w:p w14:paraId="52E00A20" w14:textId="77777777" w:rsidR="00C519C4" w:rsidRPr="000C2334" w:rsidRDefault="00C519C4" w:rsidP="00AC5F59">
            <w:pPr>
              <w:pStyle w:val="TAC"/>
            </w:pPr>
          </w:p>
        </w:tc>
        <w:tc>
          <w:tcPr>
            <w:tcW w:w="694" w:type="dxa"/>
          </w:tcPr>
          <w:p w14:paraId="77F14A29" w14:textId="77777777" w:rsidR="00C519C4" w:rsidRPr="000C2334" w:rsidRDefault="00C519C4" w:rsidP="00AC5F59">
            <w:pPr>
              <w:pStyle w:val="TAC"/>
            </w:pPr>
          </w:p>
        </w:tc>
        <w:tc>
          <w:tcPr>
            <w:tcW w:w="694" w:type="dxa"/>
          </w:tcPr>
          <w:p w14:paraId="7EB6ED3E" w14:textId="77777777" w:rsidR="00C519C4" w:rsidRPr="000C2334" w:rsidRDefault="00C519C4" w:rsidP="00AC5F59">
            <w:pPr>
              <w:pStyle w:val="TAC"/>
            </w:pPr>
          </w:p>
        </w:tc>
        <w:tc>
          <w:tcPr>
            <w:tcW w:w="694" w:type="dxa"/>
          </w:tcPr>
          <w:p w14:paraId="4AB86885" w14:textId="77777777" w:rsidR="00C519C4" w:rsidRPr="000C2334" w:rsidRDefault="00C519C4" w:rsidP="00AC5F59">
            <w:pPr>
              <w:pStyle w:val="TAC"/>
            </w:pPr>
          </w:p>
        </w:tc>
        <w:tc>
          <w:tcPr>
            <w:tcW w:w="694" w:type="dxa"/>
          </w:tcPr>
          <w:p w14:paraId="1F8EA00B" w14:textId="77777777" w:rsidR="00C519C4" w:rsidRPr="000C2334" w:rsidRDefault="00C519C4" w:rsidP="00AC5F59">
            <w:pPr>
              <w:pStyle w:val="TAC"/>
            </w:pPr>
            <w:r w:rsidRPr="000C2334">
              <w:t>X</w:t>
            </w:r>
          </w:p>
        </w:tc>
        <w:tc>
          <w:tcPr>
            <w:tcW w:w="694" w:type="dxa"/>
          </w:tcPr>
          <w:p w14:paraId="3D9E84C9" w14:textId="77777777" w:rsidR="00C519C4" w:rsidRPr="000C2334" w:rsidRDefault="00C519C4" w:rsidP="00AC5F59">
            <w:pPr>
              <w:pStyle w:val="TAC"/>
            </w:pPr>
          </w:p>
        </w:tc>
        <w:tc>
          <w:tcPr>
            <w:tcW w:w="692" w:type="dxa"/>
          </w:tcPr>
          <w:p w14:paraId="0558F51B" w14:textId="77777777" w:rsidR="00C519C4" w:rsidRPr="000C2334" w:rsidRDefault="00C519C4" w:rsidP="00AC5F59">
            <w:pPr>
              <w:pStyle w:val="TAC"/>
            </w:pPr>
          </w:p>
        </w:tc>
        <w:tc>
          <w:tcPr>
            <w:tcW w:w="692" w:type="dxa"/>
          </w:tcPr>
          <w:p w14:paraId="40BFB75E" w14:textId="77777777" w:rsidR="00C519C4" w:rsidRPr="000C2334" w:rsidRDefault="00C519C4" w:rsidP="00AC5F59">
            <w:pPr>
              <w:pStyle w:val="TAC"/>
            </w:pPr>
          </w:p>
        </w:tc>
        <w:tc>
          <w:tcPr>
            <w:tcW w:w="692" w:type="dxa"/>
          </w:tcPr>
          <w:p w14:paraId="15EA7196" w14:textId="77777777" w:rsidR="00C519C4" w:rsidRPr="000C2334" w:rsidRDefault="00C519C4" w:rsidP="00AC5F59">
            <w:pPr>
              <w:pStyle w:val="TAC"/>
            </w:pPr>
          </w:p>
        </w:tc>
      </w:tr>
      <w:tr w:rsidR="00C519C4" w:rsidRPr="000C2334" w14:paraId="4FFBCBDE" w14:textId="77777777" w:rsidTr="00AC5F59">
        <w:trPr>
          <w:jc w:val="center"/>
        </w:trPr>
        <w:tc>
          <w:tcPr>
            <w:tcW w:w="1038" w:type="dxa"/>
          </w:tcPr>
          <w:p w14:paraId="47D6BCE6" w14:textId="77777777" w:rsidR="00C519C4" w:rsidRPr="000C2334" w:rsidRDefault="00C519C4" w:rsidP="00AC5F59">
            <w:pPr>
              <w:pStyle w:val="TAH"/>
            </w:pPr>
            <w:r w:rsidRPr="000C2334">
              <w:rPr>
                <w:rFonts w:hint="eastAsia"/>
              </w:rPr>
              <w:t>49</w:t>
            </w:r>
          </w:p>
        </w:tc>
        <w:tc>
          <w:tcPr>
            <w:tcW w:w="694" w:type="dxa"/>
          </w:tcPr>
          <w:p w14:paraId="14198C63" w14:textId="77777777" w:rsidR="00C519C4" w:rsidRPr="000C2334" w:rsidRDefault="00C519C4" w:rsidP="00AC5F59">
            <w:pPr>
              <w:pStyle w:val="TAC"/>
            </w:pPr>
          </w:p>
        </w:tc>
        <w:tc>
          <w:tcPr>
            <w:tcW w:w="694" w:type="dxa"/>
          </w:tcPr>
          <w:p w14:paraId="332B7AB9" w14:textId="77777777" w:rsidR="00C519C4" w:rsidRPr="000C2334" w:rsidRDefault="00C519C4" w:rsidP="00AC5F59">
            <w:pPr>
              <w:pStyle w:val="TAC"/>
            </w:pPr>
          </w:p>
        </w:tc>
        <w:tc>
          <w:tcPr>
            <w:tcW w:w="694" w:type="dxa"/>
          </w:tcPr>
          <w:p w14:paraId="260FCCFF" w14:textId="77777777" w:rsidR="00C519C4" w:rsidRPr="000C2334" w:rsidRDefault="00C519C4" w:rsidP="00AC5F59">
            <w:pPr>
              <w:pStyle w:val="TAC"/>
            </w:pPr>
          </w:p>
        </w:tc>
        <w:tc>
          <w:tcPr>
            <w:tcW w:w="694" w:type="dxa"/>
          </w:tcPr>
          <w:p w14:paraId="4738188B" w14:textId="77777777" w:rsidR="00C519C4" w:rsidRPr="000C2334" w:rsidRDefault="00C519C4" w:rsidP="00AC5F59">
            <w:pPr>
              <w:pStyle w:val="TAC"/>
            </w:pPr>
          </w:p>
        </w:tc>
        <w:tc>
          <w:tcPr>
            <w:tcW w:w="694" w:type="dxa"/>
          </w:tcPr>
          <w:p w14:paraId="4E127864" w14:textId="77777777" w:rsidR="00C519C4" w:rsidRPr="000C2334" w:rsidRDefault="00C519C4" w:rsidP="00AC5F59">
            <w:pPr>
              <w:pStyle w:val="TAC"/>
            </w:pPr>
          </w:p>
        </w:tc>
        <w:tc>
          <w:tcPr>
            <w:tcW w:w="694" w:type="dxa"/>
          </w:tcPr>
          <w:p w14:paraId="35A183BF" w14:textId="77777777" w:rsidR="00C519C4" w:rsidRPr="000C2334" w:rsidRDefault="00C519C4" w:rsidP="00AC5F59">
            <w:pPr>
              <w:pStyle w:val="TAC"/>
            </w:pPr>
            <w:r w:rsidRPr="000C2334">
              <w:rPr>
                <w:rFonts w:hint="eastAsia"/>
              </w:rPr>
              <w:t>X</w:t>
            </w:r>
          </w:p>
        </w:tc>
        <w:tc>
          <w:tcPr>
            <w:tcW w:w="694" w:type="dxa"/>
          </w:tcPr>
          <w:p w14:paraId="1048140D" w14:textId="77777777" w:rsidR="00C519C4" w:rsidRPr="000C2334" w:rsidRDefault="00C519C4" w:rsidP="00AC5F59">
            <w:pPr>
              <w:pStyle w:val="TAC"/>
            </w:pPr>
          </w:p>
        </w:tc>
        <w:tc>
          <w:tcPr>
            <w:tcW w:w="692" w:type="dxa"/>
          </w:tcPr>
          <w:p w14:paraId="3835EC26" w14:textId="77777777" w:rsidR="00C519C4" w:rsidRPr="000C2334" w:rsidRDefault="00C519C4" w:rsidP="00AC5F59">
            <w:pPr>
              <w:pStyle w:val="TAC"/>
            </w:pPr>
          </w:p>
        </w:tc>
        <w:tc>
          <w:tcPr>
            <w:tcW w:w="692" w:type="dxa"/>
          </w:tcPr>
          <w:p w14:paraId="07B134D7" w14:textId="77777777" w:rsidR="00C519C4" w:rsidRPr="000C2334" w:rsidRDefault="00C519C4" w:rsidP="00AC5F59">
            <w:pPr>
              <w:pStyle w:val="TAC"/>
            </w:pPr>
          </w:p>
        </w:tc>
        <w:tc>
          <w:tcPr>
            <w:tcW w:w="692" w:type="dxa"/>
          </w:tcPr>
          <w:p w14:paraId="3444D713" w14:textId="77777777" w:rsidR="00C519C4" w:rsidRPr="000C2334" w:rsidRDefault="00C519C4" w:rsidP="00AC5F59">
            <w:pPr>
              <w:pStyle w:val="TAC"/>
            </w:pPr>
          </w:p>
        </w:tc>
      </w:tr>
      <w:tr w:rsidR="00C519C4" w:rsidRPr="000C2334" w14:paraId="569944F6" w14:textId="77777777" w:rsidTr="00AC5F59">
        <w:trPr>
          <w:jc w:val="center"/>
        </w:trPr>
        <w:tc>
          <w:tcPr>
            <w:tcW w:w="1038" w:type="dxa"/>
          </w:tcPr>
          <w:p w14:paraId="09C8E6EF" w14:textId="77777777" w:rsidR="00C519C4" w:rsidRPr="000C2334" w:rsidRDefault="00C519C4" w:rsidP="00AC5F59">
            <w:pPr>
              <w:pStyle w:val="TAH"/>
            </w:pPr>
            <w:r w:rsidRPr="000C2334">
              <w:t>50</w:t>
            </w:r>
          </w:p>
        </w:tc>
        <w:tc>
          <w:tcPr>
            <w:tcW w:w="694" w:type="dxa"/>
          </w:tcPr>
          <w:p w14:paraId="7B5005C9" w14:textId="77777777" w:rsidR="00C519C4" w:rsidRPr="000C2334" w:rsidRDefault="00C519C4" w:rsidP="00AC5F59">
            <w:pPr>
              <w:pStyle w:val="TAC"/>
            </w:pPr>
          </w:p>
        </w:tc>
        <w:tc>
          <w:tcPr>
            <w:tcW w:w="694" w:type="dxa"/>
          </w:tcPr>
          <w:p w14:paraId="47FADB3E" w14:textId="77777777" w:rsidR="00C519C4" w:rsidRPr="000C2334" w:rsidRDefault="00C519C4" w:rsidP="00AC5F59">
            <w:pPr>
              <w:pStyle w:val="TAC"/>
            </w:pPr>
          </w:p>
        </w:tc>
        <w:tc>
          <w:tcPr>
            <w:tcW w:w="694" w:type="dxa"/>
          </w:tcPr>
          <w:p w14:paraId="7DB9B0A9" w14:textId="77777777" w:rsidR="00C519C4" w:rsidRPr="000C2334" w:rsidRDefault="00C519C4" w:rsidP="00AC5F59">
            <w:pPr>
              <w:pStyle w:val="TAC"/>
            </w:pPr>
          </w:p>
        </w:tc>
        <w:tc>
          <w:tcPr>
            <w:tcW w:w="694" w:type="dxa"/>
          </w:tcPr>
          <w:p w14:paraId="57BB4D1D" w14:textId="77777777" w:rsidR="00C519C4" w:rsidRPr="000C2334" w:rsidRDefault="00C519C4" w:rsidP="00AC5F59">
            <w:pPr>
              <w:pStyle w:val="TAC"/>
            </w:pPr>
          </w:p>
        </w:tc>
        <w:tc>
          <w:tcPr>
            <w:tcW w:w="694" w:type="dxa"/>
          </w:tcPr>
          <w:p w14:paraId="478A25FB" w14:textId="77777777" w:rsidR="00C519C4" w:rsidRPr="000C2334" w:rsidRDefault="00C519C4" w:rsidP="00AC5F59">
            <w:pPr>
              <w:pStyle w:val="TAC"/>
            </w:pPr>
          </w:p>
        </w:tc>
        <w:tc>
          <w:tcPr>
            <w:tcW w:w="694" w:type="dxa"/>
          </w:tcPr>
          <w:p w14:paraId="19DFDCDC" w14:textId="77777777" w:rsidR="00C519C4" w:rsidRPr="000C2334" w:rsidRDefault="00C519C4" w:rsidP="00AC5F59">
            <w:pPr>
              <w:pStyle w:val="TAC"/>
            </w:pPr>
          </w:p>
        </w:tc>
        <w:tc>
          <w:tcPr>
            <w:tcW w:w="694" w:type="dxa"/>
          </w:tcPr>
          <w:p w14:paraId="3C28B31F" w14:textId="77777777" w:rsidR="00C519C4" w:rsidRPr="000C2334" w:rsidRDefault="00C519C4" w:rsidP="00AC5F59">
            <w:pPr>
              <w:pStyle w:val="TAC"/>
            </w:pPr>
            <w:r w:rsidRPr="000C2334">
              <w:t>X</w:t>
            </w:r>
          </w:p>
        </w:tc>
        <w:tc>
          <w:tcPr>
            <w:tcW w:w="692" w:type="dxa"/>
          </w:tcPr>
          <w:p w14:paraId="006C85E1" w14:textId="77777777" w:rsidR="00C519C4" w:rsidRPr="000C2334" w:rsidRDefault="00C519C4" w:rsidP="00AC5F59">
            <w:pPr>
              <w:pStyle w:val="TAC"/>
            </w:pPr>
          </w:p>
        </w:tc>
        <w:tc>
          <w:tcPr>
            <w:tcW w:w="692" w:type="dxa"/>
          </w:tcPr>
          <w:p w14:paraId="5E58C581" w14:textId="77777777" w:rsidR="00C519C4" w:rsidRPr="000C2334" w:rsidRDefault="00C519C4" w:rsidP="00AC5F59">
            <w:pPr>
              <w:pStyle w:val="TAC"/>
            </w:pPr>
          </w:p>
        </w:tc>
        <w:tc>
          <w:tcPr>
            <w:tcW w:w="692" w:type="dxa"/>
          </w:tcPr>
          <w:p w14:paraId="0E9DCB9F" w14:textId="77777777" w:rsidR="00C519C4" w:rsidRPr="000C2334" w:rsidRDefault="00C519C4" w:rsidP="00AC5F59">
            <w:pPr>
              <w:pStyle w:val="TAC"/>
            </w:pPr>
          </w:p>
        </w:tc>
      </w:tr>
      <w:tr w:rsidR="00C519C4" w:rsidRPr="000C2334" w14:paraId="20322898" w14:textId="77777777" w:rsidTr="00AC5F59">
        <w:trPr>
          <w:jc w:val="center"/>
        </w:trPr>
        <w:tc>
          <w:tcPr>
            <w:tcW w:w="1038" w:type="dxa"/>
          </w:tcPr>
          <w:p w14:paraId="50F78608" w14:textId="77777777" w:rsidR="00C519C4" w:rsidRPr="000C2334" w:rsidRDefault="00C519C4" w:rsidP="00AC5F59">
            <w:pPr>
              <w:pStyle w:val="TAH"/>
            </w:pPr>
            <w:r w:rsidRPr="000C2334">
              <w:t>51</w:t>
            </w:r>
          </w:p>
        </w:tc>
        <w:tc>
          <w:tcPr>
            <w:tcW w:w="694" w:type="dxa"/>
          </w:tcPr>
          <w:p w14:paraId="42DDB3A1" w14:textId="77777777" w:rsidR="00C519C4" w:rsidRPr="000C2334" w:rsidRDefault="00C519C4" w:rsidP="00AC5F59">
            <w:pPr>
              <w:pStyle w:val="TAC"/>
            </w:pPr>
          </w:p>
        </w:tc>
        <w:tc>
          <w:tcPr>
            <w:tcW w:w="694" w:type="dxa"/>
          </w:tcPr>
          <w:p w14:paraId="4E40EF58" w14:textId="77777777" w:rsidR="00C519C4" w:rsidRPr="000C2334" w:rsidRDefault="00C519C4" w:rsidP="00AC5F59">
            <w:pPr>
              <w:pStyle w:val="TAC"/>
            </w:pPr>
          </w:p>
        </w:tc>
        <w:tc>
          <w:tcPr>
            <w:tcW w:w="694" w:type="dxa"/>
          </w:tcPr>
          <w:p w14:paraId="2C2AE43A" w14:textId="77777777" w:rsidR="00C519C4" w:rsidRPr="000C2334" w:rsidRDefault="00C519C4" w:rsidP="00AC5F59">
            <w:pPr>
              <w:pStyle w:val="TAC"/>
            </w:pPr>
          </w:p>
        </w:tc>
        <w:tc>
          <w:tcPr>
            <w:tcW w:w="694" w:type="dxa"/>
          </w:tcPr>
          <w:p w14:paraId="04825612" w14:textId="77777777" w:rsidR="00C519C4" w:rsidRPr="000C2334" w:rsidRDefault="00C519C4" w:rsidP="00AC5F59">
            <w:pPr>
              <w:pStyle w:val="TAC"/>
            </w:pPr>
          </w:p>
        </w:tc>
        <w:tc>
          <w:tcPr>
            <w:tcW w:w="694" w:type="dxa"/>
          </w:tcPr>
          <w:p w14:paraId="172CB194" w14:textId="77777777" w:rsidR="00C519C4" w:rsidRPr="000C2334" w:rsidRDefault="00C519C4" w:rsidP="00AC5F59">
            <w:pPr>
              <w:pStyle w:val="TAC"/>
            </w:pPr>
          </w:p>
        </w:tc>
        <w:tc>
          <w:tcPr>
            <w:tcW w:w="694" w:type="dxa"/>
          </w:tcPr>
          <w:p w14:paraId="28A547B8" w14:textId="77777777" w:rsidR="00C519C4" w:rsidRPr="000C2334" w:rsidRDefault="00C519C4" w:rsidP="00AC5F59">
            <w:pPr>
              <w:pStyle w:val="TAC"/>
            </w:pPr>
          </w:p>
        </w:tc>
        <w:tc>
          <w:tcPr>
            <w:tcW w:w="694" w:type="dxa"/>
          </w:tcPr>
          <w:p w14:paraId="67BD2639" w14:textId="77777777" w:rsidR="00C519C4" w:rsidRPr="000C2334" w:rsidRDefault="00C519C4" w:rsidP="00AC5F59">
            <w:pPr>
              <w:pStyle w:val="TAC"/>
            </w:pPr>
          </w:p>
        </w:tc>
        <w:tc>
          <w:tcPr>
            <w:tcW w:w="692" w:type="dxa"/>
          </w:tcPr>
          <w:p w14:paraId="5E704461" w14:textId="77777777" w:rsidR="00C519C4" w:rsidRPr="000C2334" w:rsidRDefault="00C519C4" w:rsidP="00AC5F59">
            <w:pPr>
              <w:pStyle w:val="TAC"/>
            </w:pPr>
            <w:r w:rsidRPr="000C2334">
              <w:t>X</w:t>
            </w:r>
          </w:p>
        </w:tc>
        <w:tc>
          <w:tcPr>
            <w:tcW w:w="692" w:type="dxa"/>
          </w:tcPr>
          <w:p w14:paraId="13FC17C1" w14:textId="77777777" w:rsidR="00C519C4" w:rsidRPr="000C2334" w:rsidRDefault="00C519C4" w:rsidP="00AC5F59">
            <w:pPr>
              <w:pStyle w:val="TAC"/>
            </w:pPr>
          </w:p>
        </w:tc>
        <w:tc>
          <w:tcPr>
            <w:tcW w:w="692" w:type="dxa"/>
          </w:tcPr>
          <w:p w14:paraId="49280AC6" w14:textId="77777777" w:rsidR="00C519C4" w:rsidRPr="000C2334" w:rsidRDefault="00C519C4" w:rsidP="00AC5F59">
            <w:pPr>
              <w:pStyle w:val="TAC"/>
            </w:pPr>
          </w:p>
        </w:tc>
      </w:tr>
      <w:tr w:rsidR="00C519C4" w:rsidRPr="000C2334" w14:paraId="226DA58D" w14:textId="77777777" w:rsidTr="00AC5F59">
        <w:trPr>
          <w:jc w:val="center"/>
        </w:trPr>
        <w:tc>
          <w:tcPr>
            <w:tcW w:w="1038" w:type="dxa"/>
          </w:tcPr>
          <w:p w14:paraId="3F4C20D1" w14:textId="77777777" w:rsidR="00C519C4" w:rsidRPr="000C2334" w:rsidRDefault="00C519C4" w:rsidP="00AC5F59">
            <w:pPr>
              <w:pStyle w:val="TAH"/>
            </w:pPr>
            <w:r w:rsidRPr="000C2334">
              <w:t>52</w:t>
            </w:r>
          </w:p>
        </w:tc>
        <w:tc>
          <w:tcPr>
            <w:tcW w:w="694" w:type="dxa"/>
          </w:tcPr>
          <w:p w14:paraId="6693C458" w14:textId="77777777" w:rsidR="00C519C4" w:rsidRPr="000C2334" w:rsidRDefault="00C519C4" w:rsidP="00AC5F59">
            <w:pPr>
              <w:pStyle w:val="TAC"/>
            </w:pPr>
          </w:p>
        </w:tc>
        <w:tc>
          <w:tcPr>
            <w:tcW w:w="694" w:type="dxa"/>
          </w:tcPr>
          <w:p w14:paraId="4DE05CAD" w14:textId="77777777" w:rsidR="00C519C4" w:rsidRPr="000C2334" w:rsidRDefault="00C519C4" w:rsidP="00AC5F59">
            <w:pPr>
              <w:pStyle w:val="TAC"/>
            </w:pPr>
          </w:p>
        </w:tc>
        <w:tc>
          <w:tcPr>
            <w:tcW w:w="694" w:type="dxa"/>
          </w:tcPr>
          <w:p w14:paraId="33504A97" w14:textId="77777777" w:rsidR="00C519C4" w:rsidRPr="000C2334" w:rsidRDefault="00C519C4" w:rsidP="00AC5F59">
            <w:pPr>
              <w:pStyle w:val="TAC"/>
            </w:pPr>
          </w:p>
        </w:tc>
        <w:tc>
          <w:tcPr>
            <w:tcW w:w="694" w:type="dxa"/>
          </w:tcPr>
          <w:p w14:paraId="2A4A525B" w14:textId="77777777" w:rsidR="00C519C4" w:rsidRPr="000C2334" w:rsidRDefault="00C519C4" w:rsidP="00AC5F59">
            <w:pPr>
              <w:pStyle w:val="TAC"/>
            </w:pPr>
          </w:p>
        </w:tc>
        <w:tc>
          <w:tcPr>
            <w:tcW w:w="694" w:type="dxa"/>
          </w:tcPr>
          <w:p w14:paraId="00463C30" w14:textId="77777777" w:rsidR="00C519C4" w:rsidRPr="000C2334" w:rsidRDefault="00C519C4" w:rsidP="00AC5F59">
            <w:pPr>
              <w:pStyle w:val="TAC"/>
            </w:pPr>
          </w:p>
        </w:tc>
        <w:tc>
          <w:tcPr>
            <w:tcW w:w="694" w:type="dxa"/>
          </w:tcPr>
          <w:p w14:paraId="217FA9B9" w14:textId="77777777" w:rsidR="00C519C4" w:rsidRPr="000C2334" w:rsidRDefault="00C519C4" w:rsidP="00AC5F59">
            <w:pPr>
              <w:pStyle w:val="TAC"/>
            </w:pPr>
          </w:p>
        </w:tc>
        <w:tc>
          <w:tcPr>
            <w:tcW w:w="694" w:type="dxa"/>
          </w:tcPr>
          <w:p w14:paraId="399EDF19" w14:textId="77777777" w:rsidR="00C519C4" w:rsidRPr="000C2334" w:rsidRDefault="00C519C4" w:rsidP="00AC5F59">
            <w:pPr>
              <w:pStyle w:val="TAC"/>
            </w:pPr>
          </w:p>
        </w:tc>
        <w:tc>
          <w:tcPr>
            <w:tcW w:w="692" w:type="dxa"/>
          </w:tcPr>
          <w:p w14:paraId="1EE18F7C" w14:textId="77777777" w:rsidR="00C519C4" w:rsidRPr="000C2334" w:rsidRDefault="00C519C4" w:rsidP="00AC5F59">
            <w:pPr>
              <w:pStyle w:val="TAC"/>
            </w:pPr>
            <w:r w:rsidRPr="000C2334">
              <w:rPr>
                <w:rFonts w:hint="eastAsia"/>
              </w:rPr>
              <w:t>X</w:t>
            </w:r>
          </w:p>
        </w:tc>
        <w:tc>
          <w:tcPr>
            <w:tcW w:w="692" w:type="dxa"/>
          </w:tcPr>
          <w:p w14:paraId="4E4A53E0" w14:textId="77777777" w:rsidR="00C519C4" w:rsidRPr="000C2334" w:rsidRDefault="00C519C4" w:rsidP="00AC5F59">
            <w:pPr>
              <w:pStyle w:val="TAC"/>
            </w:pPr>
          </w:p>
        </w:tc>
        <w:tc>
          <w:tcPr>
            <w:tcW w:w="692" w:type="dxa"/>
          </w:tcPr>
          <w:p w14:paraId="14808B53" w14:textId="77777777" w:rsidR="00C519C4" w:rsidRPr="000C2334" w:rsidRDefault="00C519C4" w:rsidP="00AC5F59">
            <w:pPr>
              <w:pStyle w:val="TAC"/>
            </w:pPr>
          </w:p>
        </w:tc>
      </w:tr>
      <w:tr w:rsidR="00C519C4" w:rsidRPr="000C2334" w14:paraId="5025AAB9" w14:textId="77777777" w:rsidTr="00AC5F59">
        <w:trPr>
          <w:jc w:val="center"/>
        </w:trPr>
        <w:tc>
          <w:tcPr>
            <w:tcW w:w="1038" w:type="dxa"/>
          </w:tcPr>
          <w:p w14:paraId="6374E71D" w14:textId="77777777" w:rsidR="00C519C4" w:rsidRPr="000C2334" w:rsidRDefault="00C519C4" w:rsidP="00AC5F59">
            <w:pPr>
              <w:pStyle w:val="TAH"/>
            </w:pPr>
            <w:r w:rsidRPr="000C2334">
              <w:t>53</w:t>
            </w:r>
          </w:p>
        </w:tc>
        <w:tc>
          <w:tcPr>
            <w:tcW w:w="694" w:type="dxa"/>
          </w:tcPr>
          <w:p w14:paraId="16D33C06" w14:textId="77777777" w:rsidR="00C519C4" w:rsidRPr="000C2334" w:rsidRDefault="00C519C4" w:rsidP="00AC5F59">
            <w:pPr>
              <w:pStyle w:val="TAC"/>
            </w:pPr>
          </w:p>
        </w:tc>
        <w:tc>
          <w:tcPr>
            <w:tcW w:w="694" w:type="dxa"/>
          </w:tcPr>
          <w:p w14:paraId="40B268A7" w14:textId="77777777" w:rsidR="00C519C4" w:rsidRPr="000C2334" w:rsidRDefault="00C519C4" w:rsidP="00AC5F59">
            <w:pPr>
              <w:pStyle w:val="TAC"/>
            </w:pPr>
          </w:p>
        </w:tc>
        <w:tc>
          <w:tcPr>
            <w:tcW w:w="694" w:type="dxa"/>
          </w:tcPr>
          <w:p w14:paraId="1765AA88" w14:textId="77777777" w:rsidR="00C519C4" w:rsidRPr="000C2334" w:rsidRDefault="00C519C4" w:rsidP="00AC5F59">
            <w:pPr>
              <w:pStyle w:val="TAC"/>
            </w:pPr>
          </w:p>
        </w:tc>
        <w:tc>
          <w:tcPr>
            <w:tcW w:w="694" w:type="dxa"/>
          </w:tcPr>
          <w:p w14:paraId="324BF168" w14:textId="77777777" w:rsidR="00C519C4" w:rsidRPr="000C2334" w:rsidRDefault="00C519C4" w:rsidP="00AC5F59">
            <w:pPr>
              <w:pStyle w:val="TAC"/>
            </w:pPr>
          </w:p>
        </w:tc>
        <w:tc>
          <w:tcPr>
            <w:tcW w:w="694" w:type="dxa"/>
          </w:tcPr>
          <w:p w14:paraId="2678FFFE" w14:textId="77777777" w:rsidR="00C519C4" w:rsidRPr="000C2334" w:rsidRDefault="00C519C4" w:rsidP="00AC5F59">
            <w:pPr>
              <w:pStyle w:val="TAC"/>
            </w:pPr>
          </w:p>
        </w:tc>
        <w:tc>
          <w:tcPr>
            <w:tcW w:w="694" w:type="dxa"/>
          </w:tcPr>
          <w:p w14:paraId="0B018B9E" w14:textId="77777777" w:rsidR="00C519C4" w:rsidRPr="000C2334" w:rsidRDefault="00C519C4" w:rsidP="00AC5F59">
            <w:pPr>
              <w:pStyle w:val="TAC"/>
            </w:pPr>
          </w:p>
        </w:tc>
        <w:tc>
          <w:tcPr>
            <w:tcW w:w="694" w:type="dxa"/>
          </w:tcPr>
          <w:p w14:paraId="5555E5CB" w14:textId="77777777" w:rsidR="00C519C4" w:rsidRPr="000C2334" w:rsidRDefault="00C519C4" w:rsidP="00AC5F59">
            <w:pPr>
              <w:pStyle w:val="TAC"/>
            </w:pPr>
          </w:p>
        </w:tc>
        <w:tc>
          <w:tcPr>
            <w:tcW w:w="692" w:type="dxa"/>
          </w:tcPr>
          <w:p w14:paraId="5B5D7BD4" w14:textId="77777777" w:rsidR="00C519C4" w:rsidRPr="000C2334" w:rsidRDefault="00C519C4" w:rsidP="00AC5F59">
            <w:pPr>
              <w:pStyle w:val="TAC"/>
            </w:pPr>
            <w:r w:rsidRPr="000C2334">
              <w:t>X</w:t>
            </w:r>
          </w:p>
        </w:tc>
        <w:tc>
          <w:tcPr>
            <w:tcW w:w="692" w:type="dxa"/>
          </w:tcPr>
          <w:p w14:paraId="2C64611D" w14:textId="77777777" w:rsidR="00C519C4" w:rsidRPr="000C2334" w:rsidRDefault="00C519C4" w:rsidP="00AC5F59">
            <w:pPr>
              <w:pStyle w:val="TAC"/>
            </w:pPr>
          </w:p>
        </w:tc>
        <w:tc>
          <w:tcPr>
            <w:tcW w:w="692" w:type="dxa"/>
          </w:tcPr>
          <w:p w14:paraId="21EE5AFF" w14:textId="77777777" w:rsidR="00C519C4" w:rsidRPr="000C2334" w:rsidRDefault="00C519C4" w:rsidP="00AC5F59">
            <w:pPr>
              <w:pStyle w:val="TAC"/>
            </w:pPr>
          </w:p>
        </w:tc>
      </w:tr>
      <w:tr w:rsidR="00C519C4" w:rsidRPr="000C2334" w14:paraId="2A5B6DB8" w14:textId="77777777" w:rsidTr="00AC5F59">
        <w:trPr>
          <w:jc w:val="center"/>
        </w:trPr>
        <w:tc>
          <w:tcPr>
            <w:tcW w:w="1038" w:type="dxa"/>
          </w:tcPr>
          <w:p w14:paraId="50135CFD" w14:textId="77777777" w:rsidR="00C519C4" w:rsidRPr="000C2334" w:rsidRDefault="00C519C4" w:rsidP="00AC5F59">
            <w:pPr>
              <w:pStyle w:val="TAH"/>
            </w:pPr>
            <w:r w:rsidRPr="000C2334">
              <w:t>54</w:t>
            </w:r>
          </w:p>
        </w:tc>
        <w:tc>
          <w:tcPr>
            <w:tcW w:w="694" w:type="dxa"/>
          </w:tcPr>
          <w:p w14:paraId="11E33153" w14:textId="77777777" w:rsidR="00C519C4" w:rsidRPr="000C2334" w:rsidRDefault="00C519C4" w:rsidP="00AC5F59">
            <w:pPr>
              <w:pStyle w:val="TAC"/>
            </w:pPr>
          </w:p>
        </w:tc>
        <w:tc>
          <w:tcPr>
            <w:tcW w:w="694" w:type="dxa"/>
          </w:tcPr>
          <w:p w14:paraId="53E807B5" w14:textId="77777777" w:rsidR="00C519C4" w:rsidRPr="000C2334" w:rsidRDefault="00C519C4" w:rsidP="00AC5F59">
            <w:pPr>
              <w:pStyle w:val="TAC"/>
            </w:pPr>
          </w:p>
        </w:tc>
        <w:tc>
          <w:tcPr>
            <w:tcW w:w="694" w:type="dxa"/>
          </w:tcPr>
          <w:p w14:paraId="077C7A55" w14:textId="77777777" w:rsidR="00C519C4" w:rsidRPr="000C2334" w:rsidRDefault="00C519C4" w:rsidP="00AC5F59">
            <w:pPr>
              <w:pStyle w:val="TAC"/>
            </w:pPr>
          </w:p>
        </w:tc>
        <w:tc>
          <w:tcPr>
            <w:tcW w:w="694" w:type="dxa"/>
          </w:tcPr>
          <w:p w14:paraId="4D6DBE9C" w14:textId="77777777" w:rsidR="00C519C4" w:rsidRPr="000C2334" w:rsidRDefault="00C519C4" w:rsidP="00AC5F59">
            <w:pPr>
              <w:pStyle w:val="TAC"/>
            </w:pPr>
          </w:p>
        </w:tc>
        <w:tc>
          <w:tcPr>
            <w:tcW w:w="694" w:type="dxa"/>
          </w:tcPr>
          <w:p w14:paraId="06363533" w14:textId="77777777" w:rsidR="00C519C4" w:rsidRPr="000C2334" w:rsidRDefault="00C519C4" w:rsidP="00AC5F59">
            <w:pPr>
              <w:pStyle w:val="TAC"/>
            </w:pPr>
          </w:p>
        </w:tc>
        <w:tc>
          <w:tcPr>
            <w:tcW w:w="694" w:type="dxa"/>
          </w:tcPr>
          <w:p w14:paraId="68A3A6CA" w14:textId="77777777" w:rsidR="00C519C4" w:rsidRPr="000C2334" w:rsidRDefault="00C519C4" w:rsidP="00AC5F59">
            <w:pPr>
              <w:pStyle w:val="TAC"/>
            </w:pPr>
          </w:p>
        </w:tc>
        <w:tc>
          <w:tcPr>
            <w:tcW w:w="694" w:type="dxa"/>
          </w:tcPr>
          <w:p w14:paraId="6942753D" w14:textId="77777777" w:rsidR="00C519C4" w:rsidRPr="000C2334" w:rsidRDefault="00C519C4" w:rsidP="00AC5F59">
            <w:pPr>
              <w:pStyle w:val="TAC"/>
            </w:pPr>
          </w:p>
        </w:tc>
        <w:tc>
          <w:tcPr>
            <w:tcW w:w="692" w:type="dxa"/>
          </w:tcPr>
          <w:p w14:paraId="3598878B" w14:textId="77777777" w:rsidR="00C519C4" w:rsidRPr="000C2334" w:rsidRDefault="00C519C4" w:rsidP="00AC5F59">
            <w:pPr>
              <w:pStyle w:val="TAC"/>
            </w:pPr>
          </w:p>
        </w:tc>
        <w:tc>
          <w:tcPr>
            <w:tcW w:w="692" w:type="dxa"/>
          </w:tcPr>
          <w:p w14:paraId="3794A5EE" w14:textId="77777777" w:rsidR="00C519C4" w:rsidRPr="000C2334" w:rsidRDefault="00C519C4" w:rsidP="00AC5F59">
            <w:pPr>
              <w:pStyle w:val="TAC"/>
            </w:pPr>
            <w:r w:rsidRPr="000C2334">
              <w:rPr>
                <w:rFonts w:hint="eastAsia"/>
              </w:rPr>
              <w:t>X</w:t>
            </w:r>
          </w:p>
        </w:tc>
        <w:tc>
          <w:tcPr>
            <w:tcW w:w="692" w:type="dxa"/>
          </w:tcPr>
          <w:p w14:paraId="5CAE6B68" w14:textId="77777777" w:rsidR="00C519C4" w:rsidRPr="000C2334" w:rsidRDefault="00C519C4" w:rsidP="00AC5F59">
            <w:pPr>
              <w:pStyle w:val="TAC"/>
            </w:pPr>
          </w:p>
        </w:tc>
      </w:tr>
      <w:tr w:rsidR="00C519C4" w:rsidRPr="000C2334" w14:paraId="368641A3" w14:textId="77777777" w:rsidTr="00AC5F59">
        <w:trPr>
          <w:jc w:val="center"/>
        </w:trPr>
        <w:tc>
          <w:tcPr>
            <w:tcW w:w="1038" w:type="dxa"/>
          </w:tcPr>
          <w:p w14:paraId="108CE5C4" w14:textId="77777777" w:rsidR="00C519C4" w:rsidRPr="000C2334" w:rsidRDefault="00C519C4" w:rsidP="00AC5F59">
            <w:pPr>
              <w:pStyle w:val="TAH"/>
            </w:pPr>
            <w:r w:rsidRPr="000C2334">
              <w:t>55</w:t>
            </w:r>
          </w:p>
        </w:tc>
        <w:tc>
          <w:tcPr>
            <w:tcW w:w="694" w:type="dxa"/>
          </w:tcPr>
          <w:p w14:paraId="08575358" w14:textId="77777777" w:rsidR="00C519C4" w:rsidRPr="000C2334" w:rsidRDefault="00C519C4" w:rsidP="00AC5F59">
            <w:pPr>
              <w:pStyle w:val="TAC"/>
            </w:pPr>
          </w:p>
        </w:tc>
        <w:tc>
          <w:tcPr>
            <w:tcW w:w="694" w:type="dxa"/>
          </w:tcPr>
          <w:p w14:paraId="192500DB" w14:textId="77777777" w:rsidR="00C519C4" w:rsidRPr="000C2334" w:rsidRDefault="00C519C4" w:rsidP="00AC5F59">
            <w:pPr>
              <w:pStyle w:val="TAC"/>
            </w:pPr>
          </w:p>
        </w:tc>
        <w:tc>
          <w:tcPr>
            <w:tcW w:w="694" w:type="dxa"/>
          </w:tcPr>
          <w:p w14:paraId="3B9E99A4" w14:textId="77777777" w:rsidR="00C519C4" w:rsidRPr="000C2334" w:rsidRDefault="00C519C4" w:rsidP="00AC5F59">
            <w:pPr>
              <w:pStyle w:val="TAC"/>
            </w:pPr>
          </w:p>
        </w:tc>
        <w:tc>
          <w:tcPr>
            <w:tcW w:w="694" w:type="dxa"/>
          </w:tcPr>
          <w:p w14:paraId="4E78F860" w14:textId="77777777" w:rsidR="00C519C4" w:rsidRPr="000C2334" w:rsidRDefault="00C519C4" w:rsidP="00AC5F59">
            <w:pPr>
              <w:pStyle w:val="TAC"/>
            </w:pPr>
          </w:p>
        </w:tc>
        <w:tc>
          <w:tcPr>
            <w:tcW w:w="694" w:type="dxa"/>
          </w:tcPr>
          <w:p w14:paraId="11DD65E0" w14:textId="77777777" w:rsidR="00C519C4" w:rsidRPr="000C2334" w:rsidRDefault="00C519C4" w:rsidP="00AC5F59">
            <w:pPr>
              <w:pStyle w:val="TAC"/>
            </w:pPr>
          </w:p>
        </w:tc>
        <w:tc>
          <w:tcPr>
            <w:tcW w:w="694" w:type="dxa"/>
          </w:tcPr>
          <w:p w14:paraId="759A0489" w14:textId="77777777" w:rsidR="00C519C4" w:rsidRPr="000C2334" w:rsidRDefault="00C519C4" w:rsidP="00AC5F59">
            <w:pPr>
              <w:pStyle w:val="TAC"/>
            </w:pPr>
          </w:p>
        </w:tc>
        <w:tc>
          <w:tcPr>
            <w:tcW w:w="694" w:type="dxa"/>
          </w:tcPr>
          <w:p w14:paraId="30ACE485" w14:textId="77777777" w:rsidR="00C519C4" w:rsidRPr="000C2334" w:rsidRDefault="00C519C4" w:rsidP="00AC5F59">
            <w:pPr>
              <w:pStyle w:val="TAC"/>
            </w:pPr>
          </w:p>
        </w:tc>
        <w:tc>
          <w:tcPr>
            <w:tcW w:w="692" w:type="dxa"/>
          </w:tcPr>
          <w:p w14:paraId="73C799C1" w14:textId="77777777" w:rsidR="00C519C4" w:rsidRPr="000C2334" w:rsidRDefault="00C519C4" w:rsidP="00AC5F59">
            <w:pPr>
              <w:pStyle w:val="TAC"/>
            </w:pPr>
          </w:p>
        </w:tc>
        <w:tc>
          <w:tcPr>
            <w:tcW w:w="692" w:type="dxa"/>
          </w:tcPr>
          <w:p w14:paraId="4B628057" w14:textId="77777777" w:rsidR="00C519C4" w:rsidRPr="000C2334" w:rsidRDefault="00C519C4" w:rsidP="00AC5F59">
            <w:pPr>
              <w:pStyle w:val="TAC"/>
            </w:pPr>
            <w:r w:rsidRPr="000C2334">
              <w:rPr>
                <w:rFonts w:hint="eastAsia"/>
              </w:rPr>
              <w:t>X</w:t>
            </w:r>
          </w:p>
        </w:tc>
        <w:tc>
          <w:tcPr>
            <w:tcW w:w="692" w:type="dxa"/>
          </w:tcPr>
          <w:p w14:paraId="1CE273EE" w14:textId="77777777" w:rsidR="00C519C4" w:rsidRPr="000C2334" w:rsidRDefault="00C519C4" w:rsidP="00AC5F59">
            <w:pPr>
              <w:pStyle w:val="TAC"/>
            </w:pPr>
          </w:p>
        </w:tc>
      </w:tr>
      <w:tr w:rsidR="00C519C4" w:rsidRPr="000C2334" w14:paraId="50CF4115" w14:textId="77777777" w:rsidTr="00AC5F59">
        <w:trPr>
          <w:jc w:val="center"/>
        </w:trPr>
        <w:tc>
          <w:tcPr>
            <w:tcW w:w="1038" w:type="dxa"/>
          </w:tcPr>
          <w:p w14:paraId="5790CB54" w14:textId="77777777" w:rsidR="00C519C4" w:rsidRPr="000C2334" w:rsidRDefault="00C519C4" w:rsidP="00AC5F59">
            <w:pPr>
              <w:pStyle w:val="TAH"/>
            </w:pPr>
            <w:r w:rsidRPr="000C2334">
              <w:t>56</w:t>
            </w:r>
          </w:p>
        </w:tc>
        <w:tc>
          <w:tcPr>
            <w:tcW w:w="694" w:type="dxa"/>
          </w:tcPr>
          <w:p w14:paraId="68D5296F" w14:textId="77777777" w:rsidR="00C519C4" w:rsidRPr="000C2334" w:rsidRDefault="00C519C4" w:rsidP="00AC5F59">
            <w:pPr>
              <w:pStyle w:val="TAC"/>
            </w:pPr>
          </w:p>
        </w:tc>
        <w:tc>
          <w:tcPr>
            <w:tcW w:w="694" w:type="dxa"/>
          </w:tcPr>
          <w:p w14:paraId="54A371F2" w14:textId="77777777" w:rsidR="00C519C4" w:rsidRPr="000C2334" w:rsidRDefault="00C519C4" w:rsidP="00AC5F59">
            <w:pPr>
              <w:pStyle w:val="TAC"/>
            </w:pPr>
          </w:p>
        </w:tc>
        <w:tc>
          <w:tcPr>
            <w:tcW w:w="694" w:type="dxa"/>
          </w:tcPr>
          <w:p w14:paraId="1D573CF7" w14:textId="77777777" w:rsidR="00C519C4" w:rsidRPr="000C2334" w:rsidRDefault="00C519C4" w:rsidP="00AC5F59">
            <w:pPr>
              <w:pStyle w:val="TAC"/>
            </w:pPr>
          </w:p>
        </w:tc>
        <w:tc>
          <w:tcPr>
            <w:tcW w:w="694" w:type="dxa"/>
          </w:tcPr>
          <w:p w14:paraId="36CA805C" w14:textId="77777777" w:rsidR="00C519C4" w:rsidRPr="000C2334" w:rsidRDefault="00C519C4" w:rsidP="00AC5F59">
            <w:pPr>
              <w:pStyle w:val="TAC"/>
            </w:pPr>
          </w:p>
        </w:tc>
        <w:tc>
          <w:tcPr>
            <w:tcW w:w="694" w:type="dxa"/>
          </w:tcPr>
          <w:p w14:paraId="11AB1ED8" w14:textId="77777777" w:rsidR="00C519C4" w:rsidRPr="000C2334" w:rsidRDefault="00C519C4" w:rsidP="00AC5F59">
            <w:pPr>
              <w:pStyle w:val="TAC"/>
            </w:pPr>
          </w:p>
        </w:tc>
        <w:tc>
          <w:tcPr>
            <w:tcW w:w="694" w:type="dxa"/>
          </w:tcPr>
          <w:p w14:paraId="6CCAFAA4" w14:textId="77777777" w:rsidR="00C519C4" w:rsidRPr="000C2334" w:rsidRDefault="00C519C4" w:rsidP="00AC5F59">
            <w:pPr>
              <w:pStyle w:val="TAC"/>
            </w:pPr>
          </w:p>
        </w:tc>
        <w:tc>
          <w:tcPr>
            <w:tcW w:w="694" w:type="dxa"/>
          </w:tcPr>
          <w:p w14:paraId="41FE4BEE" w14:textId="77777777" w:rsidR="00C519C4" w:rsidRPr="000C2334" w:rsidRDefault="00C519C4" w:rsidP="00AC5F59">
            <w:pPr>
              <w:pStyle w:val="TAC"/>
            </w:pPr>
          </w:p>
        </w:tc>
        <w:tc>
          <w:tcPr>
            <w:tcW w:w="692" w:type="dxa"/>
          </w:tcPr>
          <w:p w14:paraId="53B3C818" w14:textId="77777777" w:rsidR="00C519C4" w:rsidRPr="000C2334" w:rsidRDefault="00C519C4" w:rsidP="00AC5F59">
            <w:pPr>
              <w:pStyle w:val="TAC"/>
            </w:pPr>
          </w:p>
        </w:tc>
        <w:tc>
          <w:tcPr>
            <w:tcW w:w="692" w:type="dxa"/>
          </w:tcPr>
          <w:p w14:paraId="33102A5E" w14:textId="77777777" w:rsidR="00C519C4" w:rsidRPr="000C2334" w:rsidRDefault="00C519C4" w:rsidP="00AC5F59">
            <w:pPr>
              <w:pStyle w:val="TAC"/>
            </w:pPr>
            <w:r w:rsidRPr="000C2334">
              <w:rPr>
                <w:rFonts w:hint="eastAsia"/>
              </w:rPr>
              <w:t>X</w:t>
            </w:r>
          </w:p>
        </w:tc>
        <w:tc>
          <w:tcPr>
            <w:tcW w:w="692" w:type="dxa"/>
          </w:tcPr>
          <w:p w14:paraId="0E363656" w14:textId="77777777" w:rsidR="00C519C4" w:rsidRPr="000C2334" w:rsidRDefault="00C519C4" w:rsidP="00AC5F59">
            <w:pPr>
              <w:pStyle w:val="TAC"/>
            </w:pPr>
          </w:p>
        </w:tc>
      </w:tr>
      <w:tr w:rsidR="00C519C4" w:rsidRPr="000C2334" w14:paraId="7E993581" w14:textId="77777777" w:rsidTr="00AC5F59">
        <w:trPr>
          <w:jc w:val="center"/>
        </w:trPr>
        <w:tc>
          <w:tcPr>
            <w:tcW w:w="1038" w:type="dxa"/>
          </w:tcPr>
          <w:p w14:paraId="3A00932D" w14:textId="77777777" w:rsidR="00C519C4" w:rsidRPr="000C2334" w:rsidRDefault="00C519C4" w:rsidP="00AC5F59">
            <w:pPr>
              <w:pStyle w:val="TAH"/>
            </w:pPr>
            <w:r w:rsidRPr="000C2334">
              <w:t>57</w:t>
            </w:r>
          </w:p>
        </w:tc>
        <w:tc>
          <w:tcPr>
            <w:tcW w:w="694" w:type="dxa"/>
          </w:tcPr>
          <w:p w14:paraId="431B094D" w14:textId="77777777" w:rsidR="00C519C4" w:rsidRPr="000C2334" w:rsidRDefault="00C519C4" w:rsidP="00AC5F59">
            <w:pPr>
              <w:pStyle w:val="TAC"/>
            </w:pPr>
          </w:p>
        </w:tc>
        <w:tc>
          <w:tcPr>
            <w:tcW w:w="694" w:type="dxa"/>
          </w:tcPr>
          <w:p w14:paraId="7F40B4A6" w14:textId="77777777" w:rsidR="00C519C4" w:rsidRPr="000C2334" w:rsidRDefault="00C519C4" w:rsidP="00AC5F59">
            <w:pPr>
              <w:pStyle w:val="TAC"/>
            </w:pPr>
          </w:p>
        </w:tc>
        <w:tc>
          <w:tcPr>
            <w:tcW w:w="694" w:type="dxa"/>
          </w:tcPr>
          <w:p w14:paraId="705F30CC" w14:textId="77777777" w:rsidR="00C519C4" w:rsidRPr="000C2334" w:rsidRDefault="00C519C4" w:rsidP="00AC5F59">
            <w:pPr>
              <w:pStyle w:val="TAC"/>
            </w:pPr>
          </w:p>
        </w:tc>
        <w:tc>
          <w:tcPr>
            <w:tcW w:w="694" w:type="dxa"/>
          </w:tcPr>
          <w:p w14:paraId="0EE002EA" w14:textId="77777777" w:rsidR="00C519C4" w:rsidRPr="000C2334" w:rsidRDefault="00C519C4" w:rsidP="00AC5F59">
            <w:pPr>
              <w:pStyle w:val="TAC"/>
            </w:pPr>
          </w:p>
        </w:tc>
        <w:tc>
          <w:tcPr>
            <w:tcW w:w="694" w:type="dxa"/>
          </w:tcPr>
          <w:p w14:paraId="42DC87C6" w14:textId="77777777" w:rsidR="00C519C4" w:rsidRPr="000C2334" w:rsidRDefault="00C519C4" w:rsidP="00AC5F59">
            <w:pPr>
              <w:pStyle w:val="TAC"/>
            </w:pPr>
          </w:p>
        </w:tc>
        <w:tc>
          <w:tcPr>
            <w:tcW w:w="694" w:type="dxa"/>
          </w:tcPr>
          <w:p w14:paraId="21519CAF" w14:textId="77777777" w:rsidR="00C519C4" w:rsidRPr="000C2334" w:rsidRDefault="00C519C4" w:rsidP="00AC5F59">
            <w:pPr>
              <w:pStyle w:val="TAC"/>
            </w:pPr>
          </w:p>
        </w:tc>
        <w:tc>
          <w:tcPr>
            <w:tcW w:w="694" w:type="dxa"/>
          </w:tcPr>
          <w:p w14:paraId="52F4B2AD" w14:textId="77777777" w:rsidR="00C519C4" w:rsidRPr="000C2334" w:rsidRDefault="00C519C4" w:rsidP="00AC5F59">
            <w:pPr>
              <w:pStyle w:val="TAC"/>
            </w:pPr>
          </w:p>
        </w:tc>
        <w:tc>
          <w:tcPr>
            <w:tcW w:w="692" w:type="dxa"/>
          </w:tcPr>
          <w:p w14:paraId="10776D2B" w14:textId="77777777" w:rsidR="00C519C4" w:rsidRPr="000C2334" w:rsidRDefault="00C519C4" w:rsidP="00AC5F59">
            <w:pPr>
              <w:pStyle w:val="TAC"/>
            </w:pPr>
          </w:p>
        </w:tc>
        <w:tc>
          <w:tcPr>
            <w:tcW w:w="692" w:type="dxa"/>
          </w:tcPr>
          <w:p w14:paraId="50A3C7B0" w14:textId="77777777" w:rsidR="00C519C4" w:rsidRPr="000C2334" w:rsidRDefault="00C519C4" w:rsidP="00AC5F59">
            <w:pPr>
              <w:pStyle w:val="TAC"/>
            </w:pPr>
            <w:r w:rsidRPr="000C2334">
              <w:rPr>
                <w:rFonts w:hint="eastAsia"/>
              </w:rPr>
              <w:t>X</w:t>
            </w:r>
          </w:p>
        </w:tc>
        <w:tc>
          <w:tcPr>
            <w:tcW w:w="692" w:type="dxa"/>
          </w:tcPr>
          <w:p w14:paraId="36308633" w14:textId="77777777" w:rsidR="00C519C4" w:rsidRPr="000C2334" w:rsidRDefault="00C519C4" w:rsidP="00AC5F59">
            <w:pPr>
              <w:pStyle w:val="TAC"/>
            </w:pPr>
          </w:p>
        </w:tc>
      </w:tr>
      <w:tr w:rsidR="00C519C4" w:rsidRPr="000C2334" w14:paraId="4BC4633E" w14:textId="77777777" w:rsidTr="00AC5F59">
        <w:trPr>
          <w:jc w:val="center"/>
        </w:trPr>
        <w:tc>
          <w:tcPr>
            <w:tcW w:w="1038" w:type="dxa"/>
          </w:tcPr>
          <w:p w14:paraId="56A6940B" w14:textId="77777777" w:rsidR="00C519C4" w:rsidRPr="000C2334" w:rsidRDefault="00C519C4" w:rsidP="00AC5F59">
            <w:pPr>
              <w:pStyle w:val="TAH"/>
            </w:pPr>
            <w:r w:rsidRPr="000C2334">
              <w:t>58</w:t>
            </w:r>
          </w:p>
        </w:tc>
        <w:tc>
          <w:tcPr>
            <w:tcW w:w="694" w:type="dxa"/>
          </w:tcPr>
          <w:p w14:paraId="4F8A3F57" w14:textId="77777777" w:rsidR="00C519C4" w:rsidRPr="000C2334" w:rsidRDefault="00C519C4" w:rsidP="00AC5F59">
            <w:pPr>
              <w:pStyle w:val="TAC"/>
            </w:pPr>
          </w:p>
        </w:tc>
        <w:tc>
          <w:tcPr>
            <w:tcW w:w="694" w:type="dxa"/>
          </w:tcPr>
          <w:p w14:paraId="05ACC22D" w14:textId="77777777" w:rsidR="00C519C4" w:rsidRPr="000C2334" w:rsidRDefault="00C519C4" w:rsidP="00AC5F59">
            <w:pPr>
              <w:pStyle w:val="TAC"/>
            </w:pPr>
          </w:p>
        </w:tc>
        <w:tc>
          <w:tcPr>
            <w:tcW w:w="694" w:type="dxa"/>
          </w:tcPr>
          <w:p w14:paraId="4FA1FC75" w14:textId="77777777" w:rsidR="00C519C4" w:rsidRPr="000C2334" w:rsidRDefault="00C519C4" w:rsidP="00AC5F59">
            <w:pPr>
              <w:pStyle w:val="TAC"/>
            </w:pPr>
          </w:p>
        </w:tc>
        <w:tc>
          <w:tcPr>
            <w:tcW w:w="694" w:type="dxa"/>
          </w:tcPr>
          <w:p w14:paraId="145EF29E" w14:textId="77777777" w:rsidR="00C519C4" w:rsidRPr="000C2334" w:rsidRDefault="00C519C4" w:rsidP="00AC5F59">
            <w:pPr>
              <w:pStyle w:val="TAC"/>
            </w:pPr>
          </w:p>
        </w:tc>
        <w:tc>
          <w:tcPr>
            <w:tcW w:w="694" w:type="dxa"/>
          </w:tcPr>
          <w:p w14:paraId="198E5046" w14:textId="77777777" w:rsidR="00C519C4" w:rsidRPr="000C2334" w:rsidRDefault="00C519C4" w:rsidP="00AC5F59">
            <w:pPr>
              <w:pStyle w:val="TAC"/>
            </w:pPr>
          </w:p>
        </w:tc>
        <w:tc>
          <w:tcPr>
            <w:tcW w:w="694" w:type="dxa"/>
          </w:tcPr>
          <w:p w14:paraId="03AA3BBD" w14:textId="77777777" w:rsidR="00C519C4" w:rsidRPr="000C2334" w:rsidRDefault="00C519C4" w:rsidP="00AC5F59">
            <w:pPr>
              <w:pStyle w:val="TAC"/>
            </w:pPr>
          </w:p>
        </w:tc>
        <w:tc>
          <w:tcPr>
            <w:tcW w:w="694" w:type="dxa"/>
          </w:tcPr>
          <w:p w14:paraId="34C27EE1" w14:textId="77777777" w:rsidR="00C519C4" w:rsidRPr="000C2334" w:rsidRDefault="00C519C4" w:rsidP="00AC5F59">
            <w:pPr>
              <w:pStyle w:val="TAC"/>
            </w:pPr>
          </w:p>
        </w:tc>
        <w:tc>
          <w:tcPr>
            <w:tcW w:w="692" w:type="dxa"/>
          </w:tcPr>
          <w:p w14:paraId="248A4094" w14:textId="77777777" w:rsidR="00C519C4" w:rsidRPr="000C2334" w:rsidRDefault="00C519C4" w:rsidP="00AC5F59">
            <w:pPr>
              <w:pStyle w:val="TAC"/>
            </w:pPr>
          </w:p>
        </w:tc>
        <w:tc>
          <w:tcPr>
            <w:tcW w:w="692" w:type="dxa"/>
          </w:tcPr>
          <w:p w14:paraId="66DC2223" w14:textId="77777777" w:rsidR="00C519C4" w:rsidRPr="000C2334" w:rsidRDefault="00C519C4" w:rsidP="00AC5F59">
            <w:pPr>
              <w:pStyle w:val="TAC"/>
            </w:pPr>
            <w:r w:rsidRPr="000C2334">
              <w:rPr>
                <w:rFonts w:hint="eastAsia"/>
              </w:rPr>
              <w:t>X</w:t>
            </w:r>
          </w:p>
        </w:tc>
        <w:tc>
          <w:tcPr>
            <w:tcW w:w="692" w:type="dxa"/>
          </w:tcPr>
          <w:p w14:paraId="261697A5" w14:textId="77777777" w:rsidR="00C519C4" w:rsidRPr="000C2334" w:rsidRDefault="00C519C4" w:rsidP="00AC5F59">
            <w:pPr>
              <w:pStyle w:val="TAC"/>
            </w:pPr>
          </w:p>
        </w:tc>
      </w:tr>
      <w:tr w:rsidR="00C519C4" w:rsidRPr="000C2334" w14:paraId="35F19E93" w14:textId="77777777" w:rsidTr="00AC5F59">
        <w:trPr>
          <w:jc w:val="center"/>
        </w:trPr>
        <w:tc>
          <w:tcPr>
            <w:tcW w:w="1038" w:type="dxa"/>
          </w:tcPr>
          <w:p w14:paraId="4820143E" w14:textId="77777777" w:rsidR="00C519C4" w:rsidRPr="000C2334" w:rsidRDefault="00C519C4" w:rsidP="00AC5F59">
            <w:pPr>
              <w:pStyle w:val="TAH"/>
            </w:pPr>
            <w:r w:rsidRPr="000C2334">
              <w:t>59</w:t>
            </w:r>
          </w:p>
        </w:tc>
        <w:tc>
          <w:tcPr>
            <w:tcW w:w="694" w:type="dxa"/>
          </w:tcPr>
          <w:p w14:paraId="11B57CBF" w14:textId="77777777" w:rsidR="00C519C4" w:rsidRPr="000C2334" w:rsidRDefault="00C519C4" w:rsidP="00AC5F59">
            <w:pPr>
              <w:pStyle w:val="TAC"/>
            </w:pPr>
          </w:p>
        </w:tc>
        <w:tc>
          <w:tcPr>
            <w:tcW w:w="694" w:type="dxa"/>
          </w:tcPr>
          <w:p w14:paraId="7A7F6647" w14:textId="77777777" w:rsidR="00C519C4" w:rsidRPr="000C2334" w:rsidRDefault="00C519C4" w:rsidP="00AC5F59">
            <w:pPr>
              <w:pStyle w:val="TAC"/>
            </w:pPr>
          </w:p>
        </w:tc>
        <w:tc>
          <w:tcPr>
            <w:tcW w:w="694" w:type="dxa"/>
          </w:tcPr>
          <w:p w14:paraId="0483A928" w14:textId="77777777" w:rsidR="00C519C4" w:rsidRPr="000C2334" w:rsidRDefault="00C519C4" w:rsidP="00AC5F59">
            <w:pPr>
              <w:pStyle w:val="TAC"/>
            </w:pPr>
          </w:p>
        </w:tc>
        <w:tc>
          <w:tcPr>
            <w:tcW w:w="694" w:type="dxa"/>
          </w:tcPr>
          <w:p w14:paraId="49FD24A5" w14:textId="77777777" w:rsidR="00C519C4" w:rsidRPr="000C2334" w:rsidRDefault="00C519C4" w:rsidP="00AC5F59">
            <w:pPr>
              <w:pStyle w:val="TAC"/>
            </w:pPr>
          </w:p>
        </w:tc>
        <w:tc>
          <w:tcPr>
            <w:tcW w:w="694" w:type="dxa"/>
          </w:tcPr>
          <w:p w14:paraId="0F73A1DD" w14:textId="77777777" w:rsidR="00C519C4" w:rsidRPr="000C2334" w:rsidRDefault="00C519C4" w:rsidP="00AC5F59">
            <w:pPr>
              <w:pStyle w:val="TAC"/>
            </w:pPr>
          </w:p>
        </w:tc>
        <w:tc>
          <w:tcPr>
            <w:tcW w:w="694" w:type="dxa"/>
          </w:tcPr>
          <w:p w14:paraId="62155F8B" w14:textId="77777777" w:rsidR="00C519C4" w:rsidRPr="000C2334" w:rsidRDefault="00C519C4" w:rsidP="00AC5F59">
            <w:pPr>
              <w:pStyle w:val="TAC"/>
            </w:pPr>
          </w:p>
        </w:tc>
        <w:tc>
          <w:tcPr>
            <w:tcW w:w="694" w:type="dxa"/>
          </w:tcPr>
          <w:p w14:paraId="68FF438A" w14:textId="77777777" w:rsidR="00C519C4" w:rsidRPr="000C2334" w:rsidRDefault="00C519C4" w:rsidP="00AC5F59">
            <w:pPr>
              <w:pStyle w:val="TAC"/>
            </w:pPr>
          </w:p>
        </w:tc>
        <w:tc>
          <w:tcPr>
            <w:tcW w:w="692" w:type="dxa"/>
          </w:tcPr>
          <w:p w14:paraId="23CF027D" w14:textId="77777777" w:rsidR="00C519C4" w:rsidRPr="000C2334" w:rsidRDefault="00C519C4" w:rsidP="00AC5F59">
            <w:pPr>
              <w:pStyle w:val="TAC"/>
            </w:pPr>
          </w:p>
        </w:tc>
        <w:tc>
          <w:tcPr>
            <w:tcW w:w="692" w:type="dxa"/>
          </w:tcPr>
          <w:p w14:paraId="579F4AD4" w14:textId="77777777" w:rsidR="00C519C4" w:rsidRPr="000C2334" w:rsidRDefault="00C519C4" w:rsidP="00AC5F59">
            <w:pPr>
              <w:pStyle w:val="TAC"/>
            </w:pPr>
            <w:r w:rsidRPr="000C2334">
              <w:rPr>
                <w:rFonts w:hint="eastAsia"/>
              </w:rPr>
              <w:t>X</w:t>
            </w:r>
          </w:p>
        </w:tc>
        <w:tc>
          <w:tcPr>
            <w:tcW w:w="692" w:type="dxa"/>
          </w:tcPr>
          <w:p w14:paraId="1506838E" w14:textId="77777777" w:rsidR="00C519C4" w:rsidRPr="000C2334" w:rsidRDefault="00C519C4" w:rsidP="00AC5F59">
            <w:pPr>
              <w:pStyle w:val="TAC"/>
            </w:pPr>
          </w:p>
        </w:tc>
      </w:tr>
      <w:tr w:rsidR="00C519C4" w:rsidRPr="000C2334" w14:paraId="4FA5CB23" w14:textId="77777777" w:rsidTr="00AC5F59">
        <w:trPr>
          <w:jc w:val="center"/>
        </w:trPr>
        <w:tc>
          <w:tcPr>
            <w:tcW w:w="1038" w:type="dxa"/>
          </w:tcPr>
          <w:p w14:paraId="115D4BE4" w14:textId="77777777" w:rsidR="00C519C4" w:rsidRPr="000C2334" w:rsidRDefault="00C519C4" w:rsidP="00AC5F59">
            <w:pPr>
              <w:pStyle w:val="TAH"/>
            </w:pPr>
            <w:r w:rsidRPr="000C2334">
              <w:t>60</w:t>
            </w:r>
          </w:p>
        </w:tc>
        <w:tc>
          <w:tcPr>
            <w:tcW w:w="694" w:type="dxa"/>
          </w:tcPr>
          <w:p w14:paraId="43351F2D" w14:textId="77777777" w:rsidR="00C519C4" w:rsidRPr="000C2334" w:rsidRDefault="00C519C4" w:rsidP="00AC5F59">
            <w:pPr>
              <w:pStyle w:val="TAC"/>
            </w:pPr>
          </w:p>
        </w:tc>
        <w:tc>
          <w:tcPr>
            <w:tcW w:w="694" w:type="dxa"/>
          </w:tcPr>
          <w:p w14:paraId="67F9E7C6" w14:textId="77777777" w:rsidR="00C519C4" w:rsidRPr="000C2334" w:rsidRDefault="00C519C4" w:rsidP="00AC5F59">
            <w:pPr>
              <w:pStyle w:val="TAC"/>
            </w:pPr>
          </w:p>
        </w:tc>
        <w:tc>
          <w:tcPr>
            <w:tcW w:w="694" w:type="dxa"/>
          </w:tcPr>
          <w:p w14:paraId="793D7C61" w14:textId="77777777" w:rsidR="00C519C4" w:rsidRPr="000C2334" w:rsidRDefault="00C519C4" w:rsidP="00AC5F59">
            <w:pPr>
              <w:pStyle w:val="TAC"/>
            </w:pPr>
          </w:p>
        </w:tc>
        <w:tc>
          <w:tcPr>
            <w:tcW w:w="694" w:type="dxa"/>
          </w:tcPr>
          <w:p w14:paraId="46D99331" w14:textId="77777777" w:rsidR="00C519C4" w:rsidRPr="000C2334" w:rsidRDefault="00C519C4" w:rsidP="00AC5F59">
            <w:pPr>
              <w:pStyle w:val="TAC"/>
            </w:pPr>
          </w:p>
        </w:tc>
        <w:tc>
          <w:tcPr>
            <w:tcW w:w="694" w:type="dxa"/>
          </w:tcPr>
          <w:p w14:paraId="23F0A5AE" w14:textId="77777777" w:rsidR="00C519C4" w:rsidRPr="000C2334" w:rsidRDefault="00C519C4" w:rsidP="00AC5F59">
            <w:pPr>
              <w:pStyle w:val="TAC"/>
            </w:pPr>
          </w:p>
        </w:tc>
        <w:tc>
          <w:tcPr>
            <w:tcW w:w="694" w:type="dxa"/>
          </w:tcPr>
          <w:p w14:paraId="6210C6BF" w14:textId="77777777" w:rsidR="00C519C4" w:rsidRPr="000C2334" w:rsidRDefault="00C519C4" w:rsidP="00AC5F59">
            <w:pPr>
              <w:pStyle w:val="TAC"/>
            </w:pPr>
          </w:p>
        </w:tc>
        <w:tc>
          <w:tcPr>
            <w:tcW w:w="694" w:type="dxa"/>
          </w:tcPr>
          <w:p w14:paraId="38A5729E" w14:textId="77777777" w:rsidR="00C519C4" w:rsidRPr="000C2334" w:rsidRDefault="00C519C4" w:rsidP="00AC5F59">
            <w:pPr>
              <w:pStyle w:val="TAC"/>
            </w:pPr>
          </w:p>
        </w:tc>
        <w:tc>
          <w:tcPr>
            <w:tcW w:w="692" w:type="dxa"/>
          </w:tcPr>
          <w:p w14:paraId="3E2ADA16" w14:textId="77777777" w:rsidR="00C519C4" w:rsidRPr="000C2334" w:rsidRDefault="00C519C4" w:rsidP="00AC5F59">
            <w:pPr>
              <w:pStyle w:val="TAC"/>
            </w:pPr>
          </w:p>
        </w:tc>
        <w:tc>
          <w:tcPr>
            <w:tcW w:w="692" w:type="dxa"/>
          </w:tcPr>
          <w:p w14:paraId="0CFD4ACC" w14:textId="77777777" w:rsidR="00C519C4" w:rsidRPr="000C2334" w:rsidRDefault="00C519C4" w:rsidP="00AC5F59">
            <w:pPr>
              <w:pStyle w:val="TAC"/>
            </w:pPr>
          </w:p>
        </w:tc>
        <w:tc>
          <w:tcPr>
            <w:tcW w:w="692" w:type="dxa"/>
          </w:tcPr>
          <w:p w14:paraId="6C2B2E8D" w14:textId="77777777" w:rsidR="00C519C4" w:rsidRPr="000C2334" w:rsidRDefault="00C519C4" w:rsidP="00AC5F59">
            <w:pPr>
              <w:pStyle w:val="TAC"/>
            </w:pPr>
            <w:r w:rsidRPr="000C2334">
              <w:rPr>
                <w:rFonts w:hint="eastAsia"/>
              </w:rPr>
              <w:t>X</w:t>
            </w:r>
          </w:p>
        </w:tc>
      </w:tr>
      <w:tr w:rsidR="00C519C4" w:rsidRPr="000C2334" w14:paraId="197D947A" w14:textId="77777777" w:rsidTr="00AC5F59">
        <w:trPr>
          <w:jc w:val="center"/>
          <w:ins w:id="25" w:author="Nokia" w:date="2022-08-05T17:17:00Z"/>
        </w:trPr>
        <w:tc>
          <w:tcPr>
            <w:tcW w:w="1038" w:type="dxa"/>
          </w:tcPr>
          <w:p w14:paraId="42DDD16E" w14:textId="01B5BB74" w:rsidR="00C519C4" w:rsidRPr="000C2334" w:rsidRDefault="00C519C4" w:rsidP="00AC5F59">
            <w:pPr>
              <w:pStyle w:val="TAH"/>
              <w:rPr>
                <w:ins w:id="26" w:author="Nokia" w:date="2022-08-05T17:17:00Z"/>
              </w:rPr>
            </w:pPr>
            <w:ins w:id="27" w:author="Nokia" w:date="2022-08-05T17:17:00Z">
              <w:r>
                <w:t>X</w:t>
              </w:r>
            </w:ins>
          </w:p>
        </w:tc>
        <w:tc>
          <w:tcPr>
            <w:tcW w:w="694" w:type="dxa"/>
          </w:tcPr>
          <w:p w14:paraId="52B82F2B" w14:textId="77777777" w:rsidR="00C519C4" w:rsidRPr="000C2334" w:rsidRDefault="00C519C4" w:rsidP="00AC5F59">
            <w:pPr>
              <w:pStyle w:val="TAC"/>
              <w:rPr>
                <w:ins w:id="28" w:author="Nokia" w:date="2022-08-05T17:17:00Z"/>
              </w:rPr>
            </w:pPr>
          </w:p>
        </w:tc>
        <w:tc>
          <w:tcPr>
            <w:tcW w:w="694" w:type="dxa"/>
          </w:tcPr>
          <w:p w14:paraId="7EF66606" w14:textId="77777777" w:rsidR="00C519C4" w:rsidRPr="000C2334" w:rsidRDefault="00C519C4" w:rsidP="00AC5F59">
            <w:pPr>
              <w:pStyle w:val="TAC"/>
              <w:rPr>
                <w:ins w:id="29" w:author="Nokia" w:date="2022-08-05T17:17:00Z"/>
              </w:rPr>
            </w:pPr>
          </w:p>
        </w:tc>
        <w:tc>
          <w:tcPr>
            <w:tcW w:w="694" w:type="dxa"/>
          </w:tcPr>
          <w:p w14:paraId="4DB4F97A" w14:textId="77777777" w:rsidR="00C519C4" w:rsidRPr="000C2334" w:rsidRDefault="00C519C4" w:rsidP="00AC5F59">
            <w:pPr>
              <w:pStyle w:val="TAC"/>
              <w:rPr>
                <w:ins w:id="30" w:author="Nokia" w:date="2022-08-05T17:17:00Z"/>
              </w:rPr>
            </w:pPr>
          </w:p>
        </w:tc>
        <w:tc>
          <w:tcPr>
            <w:tcW w:w="694" w:type="dxa"/>
          </w:tcPr>
          <w:p w14:paraId="32D39C8E" w14:textId="33E50E48" w:rsidR="00C519C4" w:rsidRPr="000C2334" w:rsidRDefault="00C519C4" w:rsidP="00AC5F59">
            <w:pPr>
              <w:pStyle w:val="TAC"/>
              <w:rPr>
                <w:ins w:id="31" w:author="Nokia" w:date="2022-08-05T17:17:00Z"/>
              </w:rPr>
            </w:pPr>
            <w:ins w:id="32" w:author="Nokia" w:date="2022-08-05T17:17:00Z">
              <w:r>
                <w:t>X</w:t>
              </w:r>
            </w:ins>
          </w:p>
        </w:tc>
        <w:tc>
          <w:tcPr>
            <w:tcW w:w="694" w:type="dxa"/>
          </w:tcPr>
          <w:p w14:paraId="7B29C840" w14:textId="77777777" w:rsidR="00C519C4" w:rsidRPr="000C2334" w:rsidRDefault="00C519C4" w:rsidP="00AC5F59">
            <w:pPr>
              <w:pStyle w:val="TAC"/>
              <w:rPr>
                <w:ins w:id="33" w:author="Nokia" w:date="2022-08-05T17:17:00Z"/>
              </w:rPr>
            </w:pPr>
          </w:p>
        </w:tc>
        <w:tc>
          <w:tcPr>
            <w:tcW w:w="694" w:type="dxa"/>
          </w:tcPr>
          <w:p w14:paraId="0CF44932" w14:textId="77777777" w:rsidR="00C519C4" w:rsidRPr="000C2334" w:rsidRDefault="00C519C4" w:rsidP="00AC5F59">
            <w:pPr>
              <w:pStyle w:val="TAC"/>
              <w:rPr>
                <w:ins w:id="34" w:author="Nokia" w:date="2022-08-05T17:17:00Z"/>
              </w:rPr>
            </w:pPr>
          </w:p>
        </w:tc>
        <w:tc>
          <w:tcPr>
            <w:tcW w:w="694" w:type="dxa"/>
          </w:tcPr>
          <w:p w14:paraId="12A8C614" w14:textId="77777777" w:rsidR="00C519C4" w:rsidRPr="000C2334" w:rsidRDefault="00C519C4" w:rsidP="00AC5F59">
            <w:pPr>
              <w:pStyle w:val="TAC"/>
              <w:rPr>
                <w:ins w:id="35" w:author="Nokia" w:date="2022-08-05T17:17:00Z"/>
              </w:rPr>
            </w:pPr>
          </w:p>
        </w:tc>
        <w:tc>
          <w:tcPr>
            <w:tcW w:w="692" w:type="dxa"/>
          </w:tcPr>
          <w:p w14:paraId="6FC3A89B" w14:textId="77777777" w:rsidR="00C519C4" w:rsidRPr="000C2334" w:rsidRDefault="00C519C4" w:rsidP="00AC5F59">
            <w:pPr>
              <w:pStyle w:val="TAC"/>
              <w:rPr>
                <w:ins w:id="36" w:author="Nokia" w:date="2022-08-05T17:17:00Z"/>
              </w:rPr>
            </w:pPr>
          </w:p>
        </w:tc>
        <w:tc>
          <w:tcPr>
            <w:tcW w:w="692" w:type="dxa"/>
          </w:tcPr>
          <w:p w14:paraId="40283D1E" w14:textId="77777777" w:rsidR="00C519C4" w:rsidRPr="000C2334" w:rsidRDefault="00C519C4" w:rsidP="00AC5F59">
            <w:pPr>
              <w:pStyle w:val="TAC"/>
              <w:rPr>
                <w:ins w:id="37" w:author="Nokia" w:date="2022-08-05T17:17:00Z"/>
              </w:rPr>
            </w:pPr>
          </w:p>
        </w:tc>
        <w:tc>
          <w:tcPr>
            <w:tcW w:w="692" w:type="dxa"/>
          </w:tcPr>
          <w:p w14:paraId="62BD76A5" w14:textId="77777777" w:rsidR="00C519C4" w:rsidRPr="000C2334" w:rsidRDefault="00C519C4" w:rsidP="00AC5F59">
            <w:pPr>
              <w:pStyle w:val="TAC"/>
              <w:rPr>
                <w:ins w:id="38" w:author="Nokia" w:date="2022-08-05T17:17:00Z"/>
              </w:rPr>
            </w:pPr>
          </w:p>
        </w:tc>
      </w:tr>
    </w:tbl>
    <w:p w14:paraId="5D68B795" w14:textId="77777777" w:rsidR="00955D27" w:rsidRPr="002E35D2" w:rsidRDefault="00955D27" w:rsidP="00F336A4">
      <w:pPr>
        <w:keepNext/>
        <w:keepLines/>
        <w:spacing w:before="60"/>
        <w:jc w:val="center"/>
        <w:rPr>
          <w:rFonts w:ascii="Arial" w:eastAsia="Times New Roman" w:hAnsi="Arial"/>
          <w:b/>
          <w:lang w:val="en-US"/>
        </w:rPr>
      </w:pPr>
    </w:p>
    <w:p w14:paraId="1557B2B6" w14:textId="77777777" w:rsidR="009B067A" w:rsidRDefault="00EC5C31" w:rsidP="00060E04">
      <w:pPr>
        <w:rPr>
          <w:color w:val="FF0000"/>
          <w:sz w:val="40"/>
        </w:rPr>
      </w:pPr>
      <w:r w:rsidRPr="00EC5C31">
        <w:rPr>
          <w:color w:val="FF0000"/>
          <w:sz w:val="40"/>
        </w:rPr>
        <w:t xml:space="preserve">*** </w:t>
      </w:r>
      <w:r w:rsidR="006D0184">
        <w:rPr>
          <w:color w:val="FF0000"/>
          <w:sz w:val="40"/>
        </w:rPr>
        <w:t>Next</w:t>
      </w:r>
      <w:r w:rsidRPr="00EC5C31">
        <w:rPr>
          <w:color w:val="FF0000"/>
          <w:sz w:val="40"/>
        </w:rPr>
        <w:t xml:space="preserve"> change</w:t>
      </w:r>
      <w:r w:rsidR="00411D7F">
        <w:rPr>
          <w:color w:val="FF0000"/>
          <w:sz w:val="40"/>
        </w:rPr>
        <w:t xml:space="preserve"> (all new text)</w:t>
      </w:r>
      <w:r w:rsidR="00842611">
        <w:rPr>
          <w:color w:val="FF0000"/>
          <w:sz w:val="40"/>
        </w:rPr>
        <w:t xml:space="preserve"> </w:t>
      </w:r>
      <w:r w:rsidRPr="00EC5C31">
        <w:rPr>
          <w:color w:val="FF0000"/>
          <w:sz w:val="40"/>
        </w:rPr>
        <w:t>***</w:t>
      </w:r>
    </w:p>
    <w:p w14:paraId="7D466494" w14:textId="77777777" w:rsidR="000B4CE5" w:rsidRPr="005607E4" w:rsidRDefault="000B4CE5" w:rsidP="000B4CE5">
      <w:pPr>
        <w:pStyle w:val="Heading2"/>
        <w:rPr>
          <w:lang w:val="en-US"/>
        </w:rPr>
      </w:pPr>
      <w:r w:rsidRPr="005607E4">
        <w:rPr>
          <w:lang w:val="en-US" w:eastAsia="zh-CN"/>
        </w:rPr>
        <w:lastRenderedPageBreak/>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r>
        <w:rPr>
          <w:lang w:val="en-US"/>
        </w:rPr>
        <w:t>Managing analytics input data from ADRF</w:t>
      </w:r>
    </w:p>
    <w:p w14:paraId="108D741C" w14:textId="77777777" w:rsidR="000B4CE5" w:rsidRDefault="000B4CE5" w:rsidP="000B4CE5">
      <w:pPr>
        <w:pStyle w:val="Heading3"/>
        <w:rPr>
          <w:lang w:val="en-US"/>
        </w:rPr>
      </w:pPr>
      <w:bookmarkStart w:id="39" w:name="_Toc510607500"/>
      <w:bookmarkStart w:id="40" w:name="_Toc518306734"/>
      <w:bookmarkStart w:id="41" w:name="_Toc26386430"/>
      <w:bookmarkStart w:id="42" w:name="_Toc26431236"/>
      <w:bookmarkStart w:id="43" w:name="_Toc30694634"/>
      <w:bookmarkStart w:id="44" w:name="_Toc43906657"/>
      <w:bookmarkStart w:id="45" w:name="_Toc43906773"/>
      <w:bookmarkStart w:id="46" w:name="_Toc44311899"/>
      <w:bookmarkStart w:id="47" w:name="_Toc50536541"/>
      <w:bookmarkStart w:id="48" w:name="_Toc54930315"/>
      <w:bookmarkStart w:id="49" w:name="_Toc54968120"/>
      <w:bookmarkStart w:id="50" w:name="_Toc57236442"/>
      <w:bookmarkStart w:id="51" w:name="_Toc57236605"/>
      <w:bookmarkStart w:id="52" w:name="_Toc57530246"/>
      <w:bookmarkStart w:id="53" w:name="_Toc57532447"/>
      <w:bookmarkStart w:id="54" w:name="_Toc93073664"/>
      <w:r w:rsidRPr="005607E4">
        <w:rPr>
          <w:lang w:val="en-US"/>
        </w:rPr>
        <w:t>6.x.1</w:t>
      </w:r>
      <w:r w:rsidRPr="005607E4">
        <w:rPr>
          <w:lang w:val="en-US"/>
        </w:rPr>
        <w:tab/>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lang w:val="en-US"/>
        </w:rPr>
        <w:t>Description</w:t>
      </w:r>
    </w:p>
    <w:p w14:paraId="1DAC10D8" w14:textId="77777777" w:rsidR="000B4CE5" w:rsidRDefault="000B4CE5" w:rsidP="000B4CE5">
      <w:pPr>
        <w:rPr>
          <w:lang w:eastAsia="ko-KR"/>
        </w:rPr>
      </w:pPr>
      <w:r>
        <w:rPr>
          <w:lang w:eastAsia="ko-KR"/>
        </w:rPr>
        <w:t xml:space="preserve">NWDAF and DCCF can request ADRF to store Analytics and data. ADRF exposes a retrieval service so that NWDAF and DCCF can fetch analytics and data. Fetched data might be useful for NWDAF to run analytics or training, but this is part of the NWDAF internal logic, and an NWDAF service consumer cannot control what data to use. There are cases in which an NWDAF service consumer requires NWDAF to use a specific input data set, e.g., because certain characteristics of the data set are known to the service consumer. Examples include testing, </w:t>
      </w:r>
      <w:proofErr w:type="gramStart"/>
      <w:r>
        <w:rPr>
          <w:lang w:eastAsia="ko-KR"/>
        </w:rPr>
        <w:t>simulations</w:t>
      </w:r>
      <w:proofErr w:type="gramEnd"/>
      <w:r>
        <w:rPr>
          <w:lang w:eastAsia="ko-KR"/>
        </w:rPr>
        <w:t xml:space="preserve"> and performance monitoring, but other use cases may be realized.</w:t>
      </w:r>
    </w:p>
    <w:p w14:paraId="6D0EEA8F" w14:textId="77777777" w:rsidR="000B4CE5" w:rsidRDefault="000B4CE5" w:rsidP="000B4CE5">
      <w:pPr>
        <w:rPr>
          <w:lang w:eastAsia="ko-KR"/>
        </w:rPr>
      </w:pPr>
      <w:r>
        <w:rPr>
          <w:lang w:eastAsia="ko-KR"/>
        </w:rPr>
        <w:t>To realize the use cases above, this solution proposes to:</w:t>
      </w:r>
    </w:p>
    <w:p w14:paraId="704963B6" w14:textId="27BBA03F" w:rsidR="000B4CE5" w:rsidRDefault="000B4CE5" w:rsidP="000B4CE5">
      <w:pPr>
        <w:pStyle w:val="B1"/>
        <w:rPr>
          <w:lang w:eastAsia="ko-KR"/>
        </w:rPr>
      </w:pPr>
      <w:r>
        <w:rPr>
          <w:lang w:eastAsia="ko-KR"/>
        </w:rPr>
        <w:t>-</w:t>
      </w:r>
      <w:r>
        <w:rPr>
          <w:lang w:eastAsia="ko-KR"/>
        </w:rPr>
        <w:tab/>
      </w:r>
      <w:r>
        <w:rPr>
          <w:lang w:eastAsia="ko-KR"/>
        </w:rPr>
        <w:t xml:space="preserve">Add a new attribute to the data records stored by ADRF, named </w:t>
      </w:r>
      <w:proofErr w:type="spellStart"/>
      <w:r>
        <w:rPr>
          <w:lang w:eastAsia="ko-KR"/>
        </w:rPr>
        <w:t>DataSetTag</w:t>
      </w:r>
      <w:proofErr w:type="spellEnd"/>
      <w:r>
        <w:rPr>
          <w:lang w:eastAsia="ko-KR"/>
        </w:rPr>
        <w:t>, which contains, at least, an identifier and a descriptor, as illustrated in the Table 6.x.1-1.</w:t>
      </w:r>
    </w:p>
    <w:p w14:paraId="4A832F62" w14:textId="545B8508" w:rsidR="000B4CE5" w:rsidRDefault="000B4CE5" w:rsidP="000B4CE5">
      <w:pPr>
        <w:pStyle w:val="B1"/>
        <w:rPr>
          <w:lang w:eastAsia="ko-KR"/>
        </w:rPr>
      </w:pPr>
      <w:r>
        <w:rPr>
          <w:lang w:eastAsia="ko-KR"/>
        </w:rPr>
        <w:t>-</w:t>
      </w:r>
      <w:r>
        <w:rPr>
          <w:lang w:eastAsia="ko-KR"/>
        </w:rPr>
        <w:tab/>
      </w:r>
      <w:r>
        <w:rPr>
          <w:lang w:eastAsia="ko-KR"/>
        </w:rPr>
        <w:t xml:space="preserve">Include the </w:t>
      </w:r>
      <w:proofErr w:type="spellStart"/>
      <w:r>
        <w:rPr>
          <w:lang w:eastAsia="ko-KR"/>
        </w:rPr>
        <w:t>DataSetTag</w:t>
      </w:r>
      <w:proofErr w:type="spellEnd"/>
      <w:r>
        <w:rPr>
          <w:lang w:eastAsia="ko-KR"/>
        </w:rPr>
        <w:t xml:space="preserve"> attribute in the </w:t>
      </w:r>
      <w:proofErr w:type="spellStart"/>
      <w:r>
        <w:rPr>
          <w:lang w:eastAsia="ko-KR"/>
        </w:rPr>
        <w:t>Nadrf_DataManagement</w:t>
      </w:r>
      <w:proofErr w:type="spellEnd"/>
      <w:r>
        <w:rPr>
          <w:lang w:eastAsia="ko-KR"/>
        </w:rPr>
        <w:t xml:space="preserve"> service operations, so that a service consumer can request the storage of data records using the </w:t>
      </w:r>
      <w:proofErr w:type="spellStart"/>
      <w:r>
        <w:rPr>
          <w:lang w:eastAsia="ko-KR"/>
        </w:rPr>
        <w:t>DataSetTag</w:t>
      </w:r>
      <w:proofErr w:type="spellEnd"/>
      <w:r>
        <w:rPr>
          <w:lang w:eastAsia="ko-KR"/>
        </w:rPr>
        <w:t xml:space="preserve"> and/or retrieve the corresponding data records by specifying the </w:t>
      </w:r>
      <w:proofErr w:type="spellStart"/>
      <w:r>
        <w:rPr>
          <w:lang w:eastAsia="ko-KR"/>
        </w:rPr>
        <w:t>DataSetTag</w:t>
      </w:r>
      <w:proofErr w:type="spellEnd"/>
      <w:r>
        <w:rPr>
          <w:lang w:eastAsia="ko-KR"/>
        </w:rPr>
        <w:t>.</w:t>
      </w:r>
    </w:p>
    <w:p w14:paraId="25BD9C98" w14:textId="0F15032C" w:rsidR="000B4CE5" w:rsidRDefault="000B4CE5" w:rsidP="000B4CE5">
      <w:pPr>
        <w:pStyle w:val="B1"/>
        <w:rPr>
          <w:lang w:eastAsia="ko-KR"/>
        </w:rPr>
      </w:pPr>
      <w:r>
        <w:rPr>
          <w:lang w:eastAsia="ko-KR"/>
        </w:rPr>
        <w:t>-</w:t>
      </w:r>
      <w:r>
        <w:rPr>
          <w:lang w:eastAsia="ko-KR"/>
        </w:rPr>
        <w:tab/>
      </w:r>
      <w:r>
        <w:rPr>
          <w:lang w:eastAsia="ko-KR"/>
        </w:rPr>
        <w:t>Include other consumers of the ADRF services, such as OAM and AF.</w:t>
      </w:r>
    </w:p>
    <w:p w14:paraId="762D2C76" w14:textId="65D3BC38" w:rsidR="000B4CE5" w:rsidRDefault="000B4CE5" w:rsidP="000B4CE5">
      <w:pPr>
        <w:pStyle w:val="B1"/>
        <w:rPr>
          <w:lang w:eastAsia="ko-KR"/>
        </w:rPr>
      </w:pPr>
      <w:r>
        <w:rPr>
          <w:lang w:eastAsia="ko-KR"/>
        </w:rPr>
        <w:t>-</w:t>
      </w:r>
      <w:r>
        <w:rPr>
          <w:lang w:eastAsia="ko-KR"/>
        </w:rPr>
        <w:tab/>
      </w:r>
      <w:r>
        <w:rPr>
          <w:lang w:eastAsia="ko-KR"/>
        </w:rPr>
        <w:t xml:space="preserve">Include the </w:t>
      </w:r>
      <w:proofErr w:type="spellStart"/>
      <w:r>
        <w:rPr>
          <w:lang w:eastAsia="ko-KR"/>
        </w:rPr>
        <w:t>DataSetTag</w:t>
      </w:r>
      <w:proofErr w:type="spellEnd"/>
      <w:r>
        <w:rPr>
          <w:lang w:eastAsia="ko-KR"/>
        </w:rPr>
        <w:t xml:space="preserve"> attribute in the </w:t>
      </w:r>
      <w:proofErr w:type="spellStart"/>
      <w:r>
        <w:rPr>
          <w:lang w:eastAsia="ko-KR"/>
        </w:rPr>
        <w:t>Nnwdaf_AnalyticsInfo</w:t>
      </w:r>
      <w:proofErr w:type="spellEnd"/>
      <w:r>
        <w:rPr>
          <w:lang w:eastAsia="ko-KR"/>
        </w:rPr>
        <w:t xml:space="preserve">, </w:t>
      </w:r>
      <w:proofErr w:type="spellStart"/>
      <w:r>
        <w:rPr>
          <w:lang w:eastAsia="ko-KR"/>
        </w:rPr>
        <w:t>Nnwdaf_AnalyticsSubscription</w:t>
      </w:r>
      <w:proofErr w:type="spellEnd"/>
      <w:r>
        <w:rPr>
          <w:lang w:eastAsia="ko-KR"/>
        </w:rPr>
        <w:t xml:space="preserve">, </w:t>
      </w:r>
      <w:proofErr w:type="spellStart"/>
      <w:r>
        <w:rPr>
          <w:lang w:eastAsia="ko-KR"/>
        </w:rPr>
        <w:t>Nnwdaf_DataManagement</w:t>
      </w:r>
      <w:proofErr w:type="spellEnd"/>
      <w:r>
        <w:rPr>
          <w:lang w:eastAsia="ko-KR"/>
        </w:rPr>
        <w:t xml:space="preserve"> and </w:t>
      </w:r>
      <w:proofErr w:type="spellStart"/>
      <w:r>
        <w:rPr>
          <w:lang w:eastAsia="ko-KR"/>
        </w:rPr>
        <w:t>Nnwdaf_MLModelProvision</w:t>
      </w:r>
      <w:proofErr w:type="spellEnd"/>
      <w:r>
        <w:rPr>
          <w:lang w:eastAsia="ko-KR"/>
        </w:rPr>
        <w:t xml:space="preserve"> service operations, so that a service consumer can request NWDAF to execute operations using a certain data set, and the output of the operations will be similarly tagged with the same attribute.</w:t>
      </w:r>
    </w:p>
    <w:p w14:paraId="3E0FA261" w14:textId="24404545" w:rsidR="000B4CE5" w:rsidRPr="002037F9" w:rsidRDefault="000B4CE5" w:rsidP="000B4CE5">
      <w:pPr>
        <w:pStyle w:val="B1"/>
        <w:rPr>
          <w:lang w:eastAsia="ko-KR"/>
        </w:rPr>
      </w:pPr>
      <w:r>
        <w:rPr>
          <w:lang w:eastAsia="ko-KR"/>
        </w:rPr>
        <w:t>-</w:t>
      </w:r>
      <w:r>
        <w:rPr>
          <w:lang w:eastAsia="ko-KR"/>
        </w:rPr>
        <w:tab/>
      </w:r>
      <w:r>
        <w:rPr>
          <w:lang w:eastAsia="ko-KR"/>
        </w:rPr>
        <w:t xml:space="preserve">In the cases where DCCF is used, then the </w:t>
      </w:r>
      <w:proofErr w:type="spellStart"/>
      <w:r>
        <w:rPr>
          <w:lang w:eastAsia="ko-KR"/>
        </w:rPr>
        <w:t>DataSetTag</w:t>
      </w:r>
      <w:proofErr w:type="spellEnd"/>
      <w:r>
        <w:rPr>
          <w:lang w:eastAsia="ko-KR"/>
        </w:rPr>
        <w:t xml:space="preserve"> attribute should be included also in the service operations exposed by DCCF.</w:t>
      </w:r>
    </w:p>
    <w:p w14:paraId="78D53249" w14:textId="77777777" w:rsidR="000B4CE5" w:rsidRDefault="000B4CE5" w:rsidP="000B4CE5">
      <w:pPr>
        <w:pStyle w:val="TH"/>
        <w:ind w:left="720"/>
      </w:pPr>
      <w:r>
        <w:t xml:space="preserve">Table 6.X.1-1: </w:t>
      </w:r>
      <w:proofErr w:type="spellStart"/>
      <w:r>
        <w:t>DataSetTag</w:t>
      </w:r>
      <w:proofErr w:type="spellEnd"/>
      <w:r>
        <w:t xml:space="preserve">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0B4CE5" w:rsidRPr="005D2CF1" w14:paraId="36A3AF89" w14:textId="77777777" w:rsidTr="000F3093">
        <w:trPr>
          <w:cantSplit/>
          <w:jc w:val="center"/>
        </w:trPr>
        <w:tc>
          <w:tcPr>
            <w:tcW w:w="3425" w:type="dxa"/>
          </w:tcPr>
          <w:p w14:paraId="25F70C90" w14:textId="77777777" w:rsidR="000B4CE5" w:rsidRPr="005D2CF1" w:rsidRDefault="000B4CE5" w:rsidP="000F3093">
            <w:pPr>
              <w:pStyle w:val="TAH"/>
            </w:pPr>
            <w:r w:rsidRPr="005D2CF1">
              <w:t>Information</w:t>
            </w:r>
          </w:p>
        </w:tc>
        <w:tc>
          <w:tcPr>
            <w:tcW w:w="6096" w:type="dxa"/>
          </w:tcPr>
          <w:p w14:paraId="11A9B579" w14:textId="77777777" w:rsidR="000B4CE5" w:rsidRPr="005D2CF1" w:rsidRDefault="000B4CE5" w:rsidP="000F3093">
            <w:pPr>
              <w:pStyle w:val="TAH"/>
            </w:pPr>
            <w:r w:rsidRPr="005D2CF1">
              <w:t>Description</w:t>
            </w:r>
          </w:p>
        </w:tc>
      </w:tr>
      <w:tr w:rsidR="000B4CE5" w:rsidRPr="005D2CF1" w14:paraId="373FD7B2" w14:textId="77777777" w:rsidTr="000F3093">
        <w:trPr>
          <w:cantSplit/>
          <w:jc w:val="center"/>
        </w:trPr>
        <w:tc>
          <w:tcPr>
            <w:tcW w:w="3425" w:type="dxa"/>
          </w:tcPr>
          <w:p w14:paraId="4091E6AC" w14:textId="77777777" w:rsidR="000B4CE5" w:rsidRPr="005D2CF1" w:rsidRDefault="000B4CE5" w:rsidP="000F3093">
            <w:pPr>
              <w:pStyle w:val="TAL"/>
            </w:pPr>
            <w:proofErr w:type="spellStart"/>
            <w:r>
              <w:t>DataSetTag</w:t>
            </w:r>
            <w:proofErr w:type="spellEnd"/>
            <w:r>
              <w:t xml:space="preserve"> </w:t>
            </w:r>
          </w:p>
        </w:tc>
        <w:tc>
          <w:tcPr>
            <w:tcW w:w="6096" w:type="dxa"/>
          </w:tcPr>
          <w:p w14:paraId="384B2E66" w14:textId="77777777" w:rsidR="000B4CE5" w:rsidRPr="005D2CF1" w:rsidRDefault="000B4CE5" w:rsidP="000F3093">
            <w:pPr>
              <w:pStyle w:val="TAL"/>
            </w:pPr>
            <w:r w:rsidRPr="00E9603C">
              <w:t>Identifies</w:t>
            </w:r>
            <w:r w:rsidRPr="00E9603C">
              <w:rPr>
                <w:rFonts w:eastAsia="SimSun"/>
                <w:lang w:eastAsia="zh-CN"/>
              </w:rPr>
              <w:t xml:space="preserve"> the </w:t>
            </w:r>
            <w:r>
              <w:rPr>
                <w:rFonts w:eastAsia="SimSun"/>
                <w:lang w:eastAsia="zh-CN"/>
              </w:rPr>
              <w:t>data set.</w:t>
            </w:r>
          </w:p>
        </w:tc>
      </w:tr>
      <w:tr w:rsidR="000B4CE5" w:rsidRPr="005D2CF1" w14:paraId="17D95CD5" w14:textId="77777777" w:rsidTr="000F3093">
        <w:trPr>
          <w:cantSplit/>
          <w:jc w:val="center"/>
        </w:trPr>
        <w:tc>
          <w:tcPr>
            <w:tcW w:w="3425" w:type="dxa"/>
          </w:tcPr>
          <w:p w14:paraId="27429CEF" w14:textId="77777777" w:rsidR="000B4CE5" w:rsidRPr="00E9603C" w:rsidRDefault="000B4CE5" w:rsidP="000F3093">
            <w:pPr>
              <w:pStyle w:val="TAL"/>
            </w:pPr>
            <w:proofErr w:type="spellStart"/>
            <w:r>
              <w:t>DataSetDescription</w:t>
            </w:r>
            <w:proofErr w:type="spellEnd"/>
          </w:p>
        </w:tc>
        <w:tc>
          <w:tcPr>
            <w:tcW w:w="6096" w:type="dxa"/>
          </w:tcPr>
          <w:p w14:paraId="418B4B6D" w14:textId="77777777" w:rsidR="000B4CE5" w:rsidRPr="00E9603C" w:rsidRDefault="000B4CE5" w:rsidP="000F3093">
            <w:pPr>
              <w:pStyle w:val="TAL"/>
            </w:pPr>
            <w:r w:rsidRPr="7890E031">
              <w:rPr>
                <w:rFonts w:eastAsia="SimSun"/>
                <w:lang w:eastAsia="zh-CN"/>
              </w:rPr>
              <w:t>Provides human-readable information about the characteristics of the data set.</w:t>
            </w:r>
          </w:p>
        </w:tc>
      </w:tr>
    </w:tbl>
    <w:p w14:paraId="08CB0EC1" w14:textId="77777777" w:rsidR="000B4CE5" w:rsidRPr="00285BBA" w:rsidRDefault="000B4CE5" w:rsidP="000B4CE5"/>
    <w:p w14:paraId="7101BE81" w14:textId="77777777" w:rsidR="000B4CE5" w:rsidRDefault="000B4CE5" w:rsidP="000B4CE5">
      <w:pPr>
        <w:pStyle w:val="Heading3"/>
        <w:rPr>
          <w:lang w:val="en-US"/>
        </w:rPr>
      </w:pPr>
      <w:r w:rsidRPr="005607E4">
        <w:rPr>
          <w:lang w:val="en-US"/>
        </w:rPr>
        <w:t>6.x.</w:t>
      </w:r>
      <w:r>
        <w:rPr>
          <w:lang w:val="en-US" w:eastAsia="zh-CN"/>
        </w:rPr>
        <w:t>2</w:t>
      </w:r>
      <w:r w:rsidRPr="005607E4">
        <w:rPr>
          <w:lang w:val="en-US"/>
        </w:rPr>
        <w:tab/>
        <w:t>Procedures</w:t>
      </w:r>
    </w:p>
    <w:p w14:paraId="6AF64423" w14:textId="77777777" w:rsidR="000B4CE5" w:rsidRDefault="000B4CE5" w:rsidP="000B4CE5">
      <w:pPr>
        <w:rPr>
          <w:lang w:eastAsia="ko-KR"/>
        </w:rPr>
      </w:pPr>
      <w:bookmarkStart w:id="55" w:name="_Toc26386435"/>
      <w:bookmarkStart w:id="56" w:name="_Toc26431241"/>
      <w:bookmarkStart w:id="57" w:name="_Toc30694639"/>
      <w:bookmarkStart w:id="58" w:name="_Toc43906662"/>
      <w:bookmarkStart w:id="59" w:name="_Toc43906778"/>
      <w:bookmarkStart w:id="60" w:name="_Toc44311904"/>
      <w:bookmarkStart w:id="61" w:name="_Toc50536546"/>
      <w:bookmarkStart w:id="62" w:name="_Toc54930320"/>
      <w:bookmarkStart w:id="63" w:name="_Toc54968125"/>
      <w:bookmarkStart w:id="64" w:name="_Toc57236447"/>
      <w:bookmarkStart w:id="65" w:name="_Toc57236610"/>
      <w:bookmarkStart w:id="66" w:name="_Toc57530251"/>
      <w:bookmarkStart w:id="67" w:name="_Toc57532452"/>
      <w:bookmarkStart w:id="68" w:name="_Toc93073667"/>
      <w:bookmarkStart w:id="69" w:name="_Toc20203937"/>
      <w:r>
        <w:rPr>
          <w:lang w:eastAsia="ko-KR"/>
        </w:rPr>
        <w:t>The procedure illustrated in Figure 6.x.2-1 shows an example in which a service consumer requests ADRF to store a particular data set and then instruments NWDAF to use that same data set to produce the analytics.</w:t>
      </w:r>
    </w:p>
    <w:p w14:paraId="04A0D480" w14:textId="77777777" w:rsidR="000B4CE5" w:rsidRDefault="000B4CE5" w:rsidP="000B4CE5">
      <w:r>
        <w:object w:dxaOrig="16786" w:dyaOrig="8295" w14:anchorId="48624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1.45pt;height:237.9pt" o:ole="">
            <v:imagedata r:id="rId14" o:title=""/>
          </v:shape>
          <o:OLEObject Type="Embed" ProgID="Visio.Drawing.15" ShapeID="_x0000_i1044" DrawAspect="Content" ObjectID="_1721659806" r:id="rId15"/>
        </w:object>
      </w:r>
    </w:p>
    <w:p w14:paraId="2904E7A0" w14:textId="77777777" w:rsidR="000B4CE5" w:rsidRPr="00753E9E" w:rsidRDefault="000B4CE5" w:rsidP="000B4CE5">
      <w:pPr>
        <w:jc w:val="center"/>
        <w:rPr>
          <w:b/>
          <w:bCs/>
          <w:lang w:eastAsia="ko-KR"/>
        </w:rPr>
      </w:pPr>
      <w:r w:rsidRPr="00753E9E">
        <w:rPr>
          <w:b/>
          <w:bCs/>
        </w:rPr>
        <w:t xml:space="preserve">Figure 6.x.2-1: Procedure to </w:t>
      </w:r>
      <w:r w:rsidRPr="00753E9E">
        <w:rPr>
          <w:b/>
          <w:bCs/>
          <w:lang w:eastAsia="ko-KR"/>
        </w:rPr>
        <w:t>request ADRF to store data with a data set ID and to instrument NWDAF to use such data set to produce the analytics.</w:t>
      </w:r>
    </w:p>
    <w:p w14:paraId="3C36B6A6" w14:textId="77777777" w:rsidR="000B4CE5" w:rsidRDefault="000B4CE5" w:rsidP="000B4CE5">
      <w:pPr>
        <w:pStyle w:val="B1"/>
        <w:rPr>
          <w:lang w:eastAsia="ko-KR"/>
        </w:rPr>
      </w:pPr>
      <w:r w:rsidRPr="7890E031">
        <w:rPr>
          <w:lang w:eastAsia="ko-KR"/>
        </w:rPr>
        <w:t>1.</w:t>
      </w:r>
      <w:r>
        <w:tab/>
      </w:r>
      <w:r w:rsidRPr="7890E031">
        <w:rPr>
          <w:lang w:eastAsia="ko-KR"/>
        </w:rPr>
        <w:t xml:space="preserve">A service consumer requests ADRF to subscribe to data and to store them using a </w:t>
      </w:r>
      <w:proofErr w:type="spellStart"/>
      <w:r>
        <w:rPr>
          <w:lang w:eastAsia="ko-KR"/>
        </w:rPr>
        <w:t>DataSetTag</w:t>
      </w:r>
      <w:proofErr w:type="spellEnd"/>
      <w:r w:rsidRPr="7890E031">
        <w:rPr>
          <w:lang w:eastAsia="ko-KR"/>
        </w:rPr>
        <w:t>.</w:t>
      </w:r>
    </w:p>
    <w:p w14:paraId="1A09C9C3" w14:textId="77777777" w:rsidR="000B4CE5" w:rsidRDefault="000B4CE5" w:rsidP="000B4CE5">
      <w:pPr>
        <w:pStyle w:val="B1"/>
        <w:rPr>
          <w:lang w:eastAsia="ko-KR"/>
        </w:rPr>
      </w:pPr>
      <w:r>
        <w:rPr>
          <w:lang w:eastAsia="ko-KR"/>
        </w:rPr>
        <w:t>2.</w:t>
      </w:r>
      <w:r>
        <w:rPr>
          <w:lang w:eastAsia="ko-KR"/>
        </w:rPr>
        <w:tab/>
        <w:t xml:space="preserve">The ADRF subscribes to corresponding data sources and stores the data using the specified </w:t>
      </w:r>
      <w:proofErr w:type="spellStart"/>
      <w:r>
        <w:rPr>
          <w:lang w:eastAsia="ko-KR"/>
        </w:rPr>
        <w:t>DataSetTag</w:t>
      </w:r>
      <w:proofErr w:type="spellEnd"/>
      <w:r>
        <w:rPr>
          <w:lang w:eastAsia="ko-KR"/>
        </w:rPr>
        <w:t>.</w:t>
      </w:r>
    </w:p>
    <w:p w14:paraId="048DEDF3" w14:textId="77777777" w:rsidR="000B4CE5" w:rsidRDefault="000B4CE5" w:rsidP="000B4CE5">
      <w:pPr>
        <w:pStyle w:val="B1"/>
        <w:rPr>
          <w:lang w:eastAsia="ko-KR"/>
        </w:rPr>
      </w:pPr>
      <w:r>
        <w:rPr>
          <w:lang w:eastAsia="ko-KR"/>
        </w:rPr>
        <w:t>3.</w:t>
      </w:r>
      <w:r>
        <w:rPr>
          <w:lang w:eastAsia="ko-KR"/>
        </w:rPr>
        <w:tab/>
        <w:t xml:space="preserve">The service consumer requests analytics from NWDAF, specifying to use as input data those that belong to the </w:t>
      </w:r>
      <w:proofErr w:type="spellStart"/>
      <w:r>
        <w:rPr>
          <w:lang w:eastAsia="ko-KR"/>
        </w:rPr>
        <w:t>DataSetTag</w:t>
      </w:r>
      <w:proofErr w:type="spellEnd"/>
      <w:r>
        <w:rPr>
          <w:lang w:eastAsia="ko-KR"/>
        </w:rPr>
        <w:t>.</w:t>
      </w:r>
    </w:p>
    <w:p w14:paraId="53EE27EB" w14:textId="77777777" w:rsidR="000B4CE5" w:rsidRDefault="000B4CE5" w:rsidP="000B4CE5">
      <w:pPr>
        <w:pStyle w:val="B1"/>
        <w:rPr>
          <w:lang w:eastAsia="ko-KR"/>
        </w:rPr>
      </w:pPr>
      <w:r>
        <w:rPr>
          <w:lang w:eastAsia="ko-KR"/>
        </w:rPr>
        <w:t>4.</w:t>
      </w:r>
      <w:r>
        <w:rPr>
          <w:lang w:eastAsia="ko-KR"/>
        </w:rPr>
        <w:tab/>
        <w:t xml:space="preserve">In case NWDAF is split into </w:t>
      </w:r>
      <w:proofErr w:type="spellStart"/>
      <w:r>
        <w:rPr>
          <w:lang w:eastAsia="ko-KR"/>
        </w:rPr>
        <w:t>AnLF</w:t>
      </w:r>
      <w:proofErr w:type="spellEnd"/>
      <w:r>
        <w:rPr>
          <w:lang w:eastAsia="ko-KR"/>
        </w:rPr>
        <w:t xml:space="preserve"> and MTLF, then </w:t>
      </w:r>
      <w:proofErr w:type="spellStart"/>
      <w:r>
        <w:rPr>
          <w:lang w:eastAsia="ko-KR"/>
        </w:rPr>
        <w:t>AnLF</w:t>
      </w:r>
      <w:proofErr w:type="spellEnd"/>
      <w:r>
        <w:rPr>
          <w:lang w:eastAsia="ko-KR"/>
        </w:rPr>
        <w:t xml:space="preserve"> requests MTLF to get an ML model trained with the data set indicated by </w:t>
      </w:r>
      <w:proofErr w:type="spellStart"/>
      <w:r>
        <w:rPr>
          <w:lang w:eastAsia="ko-KR"/>
        </w:rPr>
        <w:t>DataSetTag</w:t>
      </w:r>
      <w:proofErr w:type="spellEnd"/>
      <w:r>
        <w:rPr>
          <w:lang w:eastAsia="ko-KR"/>
        </w:rPr>
        <w:t>.</w:t>
      </w:r>
    </w:p>
    <w:p w14:paraId="727E3564" w14:textId="77777777" w:rsidR="000B4CE5" w:rsidRDefault="000B4CE5" w:rsidP="000B4CE5">
      <w:pPr>
        <w:pStyle w:val="B1"/>
        <w:rPr>
          <w:lang w:eastAsia="ko-KR"/>
        </w:rPr>
      </w:pPr>
      <w:r w:rsidRPr="7890E031">
        <w:rPr>
          <w:lang w:eastAsia="ko-KR"/>
        </w:rPr>
        <w:t>5.</w:t>
      </w:r>
      <w:r>
        <w:tab/>
      </w:r>
      <w:r w:rsidRPr="7890E031">
        <w:rPr>
          <w:lang w:eastAsia="ko-KR"/>
        </w:rPr>
        <w:t xml:space="preserve">MTLF retrieves from ADRF the data that belongs to the specified </w:t>
      </w:r>
      <w:proofErr w:type="spellStart"/>
      <w:r>
        <w:rPr>
          <w:lang w:eastAsia="ko-KR"/>
        </w:rPr>
        <w:t>DataSetTag</w:t>
      </w:r>
      <w:proofErr w:type="spellEnd"/>
      <w:r w:rsidRPr="7890E031">
        <w:rPr>
          <w:lang w:eastAsia="ko-KR"/>
        </w:rPr>
        <w:t>.</w:t>
      </w:r>
    </w:p>
    <w:p w14:paraId="6ED3210E" w14:textId="77777777" w:rsidR="000B4CE5" w:rsidRDefault="000B4CE5" w:rsidP="000B4CE5">
      <w:pPr>
        <w:pStyle w:val="B1"/>
        <w:rPr>
          <w:rFonts w:cs="Arial"/>
          <w:lang w:val="en-US"/>
        </w:rPr>
      </w:pPr>
      <w:r>
        <w:rPr>
          <w:lang w:eastAsia="ko-KR"/>
        </w:rPr>
        <w:t>6.</w:t>
      </w:r>
      <w:r>
        <w:rPr>
          <w:lang w:eastAsia="ko-KR"/>
        </w:rPr>
        <w:tab/>
        <w:t xml:space="preserve">The data belonging to </w:t>
      </w:r>
      <w:proofErr w:type="spellStart"/>
      <w:r>
        <w:rPr>
          <w:lang w:eastAsia="ko-KR"/>
        </w:rPr>
        <w:t>DataSetTag</w:t>
      </w:r>
      <w:proofErr w:type="spellEnd"/>
      <w:r>
        <w:rPr>
          <w:lang w:eastAsia="ko-KR"/>
        </w:rPr>
        <w:t xml:space="preserve"> is provided to MTLF</w:t>
      </w:r>
      <w:r>
        <w:rPr>
          <w:rFonts w:cs="Arial"/>
          <w:lang w:val="en-US"/>
        </w:rPr>
        <w:t>.</w:t>
      </w:r>
    </w:p>
    <w:p w14:paraId="34A80D4C" w14:textId="77777777" w:rsidR="000B4CE5" w:rsidRDefault="000B4CE5" w:rsidP="000B4CE5">
      <w:pPr>
        <w:pStyle w:val="B1"/>
        <w:rPr>
          <w:rFonts w:cs="Arial"/>
          <w:lang w:val="en-US"/>
        </w:rPr>
      </w:pPr>
      <w:r>
        <w:rPr>
          <w:rFonts w:cs="Arial"/>
          <w:lang w:val="en-US"/>
        </w:rPr>
        <w:t>7.</w:t>
      </w:r>
      <w:r>
        <w:rPr>
          <w:rFonts w:cs="Arial"/>
          <w:lang w:val="en-US"/>
        </w:rPr>
        <w:tab/>
        <w:t xml:space="preserve">MTLF trains the ML model using the specified </w:t>
      </w:r>
      <w:proofErr w:type="spellStart"/>
      <w:r>
        <w:rPr>
          <w:rFonts w:cs="Arial"/>
          <w:lang w:val="en-US"/>
        </w:rPr>
        <w:t>DataSetTag</w:t>
      </w:r>
      <w:proofErr w:type="spellEnd"/>
      <w:r>
        <w:rPr>
          <w:rFonts w:cs="Arial"/>
          <w:lang w:val="en-US"/>
        </w:rPr>
        <w:t>.</w:t>
      </w:r>
    </w:p>
    <w:p w14:paraId="2E12F626" w14:textId="77777777" w:rsidR="000B4CE5" w:rsidRDefault="000B4CE5" w:rsidP="000B4CE5">
      <w:pPr>
        <w:pStyle w:val="B1"/>
        <w:rPr>
          <w:rFonts w:cs="Arial"/>
          <w:lang w:val="en-US"/>
        </w:rPr>
      </w:pPr>
      <w:r>
        <w:rPr>
          <w:rFonts w:cs="Arial"/>
          <w:lang w:val="en-US"/>
        </w:rPr>
        <w:t>8.</w:t>
      </w:r>
      <w:r>
        <w:rPr>
          <w:rFonts w:cs="Arial"/>
          <w:lang w:val="en-US"/>
        </w:rPr>
        <w:tab/>
      </w:r>
      <w:r>
        <w:rPr>
          <w:lang w:eastAsia="ko-KR"/>
        </w:rPr>
        <w:t xml:space="preserve">In case NWDAF is split into </w:t>
      </w:r>
      <w:proofErr w:type="spellStart"/>
      <w:r>
        <w:rPr>
          <w:lang w:eastAsia="ko-KR"/>
        </w:rPr>
        <w:t>AnLF</w:t>
      </w:r>
      <w:proofErr w:type="spellEnd"/>
      <w:r>
        <w:rPr>
          <w:lang w:eastAsia="ko-KR"/>
        </w:rPr>
        <w:t xml:space="preserve"> and MTLF, then MTLF provision the ML model to </w:t>
      </w:r>
      <w:proofErr w:type="spellStart"/>
      <w:r>
        <w:rPr>
          <w:lang w:eastAsia="ko-KR"/>
        </w:rPr>
        <w:t>AnLF</w:t>
      </w:r>
      <w:proofErr w:type="spellEnd"/>
      <w:r>
        <w:rPr>
          <w:lang w:eastAsia="ko-KR"/>
        </w:rPr>
        <w:t>.</w:t>
      </w:r>
      <w:r>
        <w:rPr>
          <w:rFonts w:cs="Arial"/>
          <w:lang w:val="en-US"/>
        </w:rPr>
        <w:t xml:space="preserve"> </w:t>
      </w:r>
    </w:p>
    <w:p w14:paraId="2879EBF8" w14:textId="77777777" w:rsidR="000B4CE5" w:rsidRDefault="000B4CE5" w:rsidP="000B4CE5">
      <w:pPr>
        <w:pStyle w:val="B1"/>
        <w:rPr>
          <w:rFonts w:cs="Arial"/>
          <w:lang w:val="en-US"/>
        </w:rPr>
      </w:pPr>
      <w:r>
        <w:rPr>
          <w:rFonts w:cs="Arial"/>
          <w:lang w:val="en-US"/>
        </w:rPr>
        <w:t>9.</w:t>
      </w:r>
      <w:r>
        <w:rPr>
          <w:rFonts w:cs="Arial"/>
          <w:lang w:val="en-US"/>
        </w:rPr>
        <w:tab/>
        <w:t>NWDAF executes the ML model.</w:t>
      </w:r>
    </w:p>
    <w:p w14:paraId="685E4C9A" w14:textId="50AE3B3C" w:rsidR="000B4CE5" w:rsidRPr="003462DE" w:rsidRDefault="000B4CE5" w:rsidP="000B4CE5">
      <w:pPr>
        <w:pStyle w:val="B1"/>
        <w:rPr>
          <w:lang w:eastAsia="ko-KR"/>
        </w:rPr>
      </w:pPr>
      <w:r>
        <w:rPr>
          <w:rFonts w:cs="Arial"/>
          <w:lang w:val="en-US"/>
        </w:rPr>
        <w:t>10. NWDAF delivers the requested analytics to the service consumer.</w:t>
      </w:r>
    </w:p>
    <w:p w14:paraId="04ADA30A" w14:textId="59BBBDD7" w:rsidR="000B4CE5" w:rsidRDefault="000B4CE5" w:rsidP="000B4CE5">
      <w:pPr>
        <w:pStyle w:val="Heading3"/>
        <w:rPr>
          <w:lang w:val="en-US"/>
        </w:rPr>
      </w:pPr>
      <w:r w:rsidRPr="005607E4">
        <w:rPr>
          <w:lang w:val="en-US"/>
        </w:rPr>
        <w:t>6.x</w:t>
      </w:r>
      <w:r>
        <w:rPr>
          <w:lang w:val="en-US"/>
        </w:rPr>
        <w:t>.</w:t>
      </w:r>
      <w:r>
        <w:rPr>
          <w:lang w:val="en-US"/>
        </w:rPr>
        <w:t>3</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4546A1D" w14:textId="77777777" w:rsidR="000B4CE5" w:rsidRPr="005607E4" w:rsidRDefault="000B4CE5" w:rsidP="000B4CE5">
      <w:pPr>
        <w:pStyle w:val="B1"/>
        <w:rPr>
          <w:lang w:val="en-US"/>
        </w:rPr>
      </w:pPr>
      <w:r w:rsidRPr="005607E4">
        <w:rPr>
          <w:lang w:val="en-US"/>
        </w:rPr>
        <w:t>-</w:t>
      </w:r>
      <w:r w:rsidRPr="005607E4">
        <w:rPr>
          <w:lang w:val="en-US"/>
        </w:rPr>
        <w:tab/>
      </w:r>
      <w:r>
        <w:rPr>
          <w:lang w:val="en-US"/>
        </w:rPr>
        <w:t>NWDAF</w:t>
      </w:r>
      <w:r w:rsidRPr="005607E4">
        <w:rPr>
          <w:lang w:val="en-US"/>
        </w:rPr>
        <w:t>:</w:t>
      </w:r>
    </w:p>
    <w:p w14:paraId="057785D9" w14:textId="77777777" w:rsidR="000B4CE5" w:rsidRDefault="000B4CE5" w:rsidP="000B4CE5">
      <w:pPr>
        <w:pStyle w:val="B2"/>
        <w:rPr>
          <w:lang w:val="en-US"/>
        </w:rPr>
      </w:pPr>
      <w:r w:rsidRPr="005607E4">
        <w:rPr>
          <w:lang w:val="en-US"/>
        </w:rPr>
        <w:t>-</w:t>
      </w:r>
      <w:r w:rsidRPr="005607E4">
        <w:rPr>
          <w:lang w:val="en-US"/>
        </w:rPr>
        <w:tab/>
      </w:r>
      <w:r>
        <w:rPr>
          <w:lang w:eastAsia="ko-KR"/>
        </w:rPr>
        <w:t xml:space="preserve">Include the </w:t>
      </w:r>
      <w:proofErr w:type="spellStart"/>
      <w:r>
        <w:rPr>
          <w:lang w:eastAsia="ko-KR"/>
        </w:rPr>
        <w:t>DataSetTag</w:t>
      </w:r>
      <w:proofErr w:type="spellEnd"/>
      <w:r>
        <w:rPr>
          <w:lang w:eastAsia="ko-KR"/>
        </w:rPr>
        <w:t xml:space="preserve"> attribute in the </w:t>
      </w:r>
      <w:proofErr w:type="spellStart"/>
      <w:r>
        <w:rPr>
          <w:lang w:eastAsia="ko-KR"/>
        </w:rPr>
        <w:t>Nnwdaf_AnalyticsInfo</w:t>
      </w:r>
      <w:proofErr w:type="spellEnd"/>
      <w:r>
        <w:rPr>
          <w:lang w:eastAsia="ko-KR"/>
        </w:rPr>
        <w:t xml:space="preserve">, </w:t>
      </w:r>
      <w:proofErr w:type="spellStart"/>
      <w:r>
        <w:rPr>
          <w:lang w:eastAsia="ko-KR"/>
        </w:rPr>
        <w:t>Nnwdaf_AnalyticsSubscription</w:t>
      </w:r>
      <w:proofErr w:type="spellEnd"/>
      <w:r>
        <w:rPr>
          <w:lang w:eastAsia="ko-KR"/>
        </w:rPr>
        <w:t xml:space="preserve">, </w:t>
      </w:r>
      <w:proofErr w:type="spellStart"/>
      <w:r>
        <w:rPr>
          <w:lang w:eastAsia="ko-KR"/>
        </w:rPr>
        <w:t>Nnwdaf_DataManagement</w:t>
      </w:r>
      <w:proofErr w:type="spellEnd"/>
      <w:r>
        <w:rPr>
          <w:lang w:eastAsia="ko-KR"/>
        </w:rPr>
        <w:t xml:space="preserve"> and </w:t>
      </w:r>
      <w:proofErr w:type="spellStart"/>
      <w:r>
        <w:rPr>
          <w:lang w:eastAsia="ko-KR"/>
        </w:rPr>
        <w:t>Nnwdaf_MLModelProvision</w:t>
      </w:r>
      <w:proofErr w:type="spellEnd"/>
      <w:r>
        <w:rPr>
          <w:lang w:eastAsia="ko-KR"/>
        </w:rPr>
        <w:t xml:space="preserve"> service operations</w:t>
      </w:r>
      <w:r>
        <w:rPr>
          <w:lang w:val="en-US"/>
        </w:rPr>
        <w:t>.</w:t>
      </w:r>
    </w:p>
    <w:p w14:paraId="555688DB" w14:textId="77777777" w:rsidR="000B4CE5" w:rsidRPr="005607E4" w:rsidRDefault="000B4CE5" w:rsidP="000B4CE5">
      <w:pPr>
        <w:pStyle w:val="B1"/>
        <w:rPr>
          <w:lang w:val="en-US"/>
        </w:rPr>
      </w:pPr>
      <w:r w:rsidRPr="005607E4">
        <w:rPr>
          <w:lang w:val="en-US"/>
        </w:rPr>
        <w:t>-</w:t>
      </w:r>
      <w:r w:rsidRPr="005607E4">
        <w:rPr>
          <w:lang w:val="en-US"/>
        </w:rPr>
        <w:tab/>
      </w:r>
      <w:r>
        <w:rPr>
          <w:lang w:val="en-US"/>
        </w:rPr>
        <w:t>DCCF/MFAF</w:t>
      </w:r>
      <w:r w:rsidRPr="005607E4">
        <w:rPr>
          <w:lang w:val="en-US"/>
        </w:rPr>
        <w:t>:</w:t>
      </w:r>
    </w:p>
    <w:p w14:paraId="73CD2E25" w14:textId="77777777" w:rsidR="000B4CE5" w:rsidRDefault="000B4CE5" w:rsidP="000B4CE5">
      <w:pPr>
        <w:pStyle w:val="B2"/>
        <w:rPr>
          <w:lang w:val="en-US"/>
        </w:rPr>
      </w:pPr>
      <w:r w:rsidRPr="005607E4">
        <w:rPr>
          <w:lang w:val="en-US"/>
        </w:rPr>
        <w:t>-</w:t>
      </w:r>
      <w:r w:rsidRPr="005607E4">
        <w:rPr>
          <w:lang w:val="en-US"/>
        </w:rPr>
        <w:tab/>
      </w:r>
      <w:r>
        <w:rPr>
          <w:lang w:eastAsia="ko-KR"/>
        </w:rPr>
        <w:t xml:space="preserve">Include the </w:t>
      </w:r>
      <w:proofErr w:type="spellStart"/>
      <w:r>
        <w:rPr>
          <w:lang w:eastAsia="ko-KR"/>
        </w:rPr>
        <w:t>DataSetTag</w:t>
      </w:r>
      <w:proofErr w:type="spellEnd"/>
      <w:r>
        <w:rPr>
          <w:lang w:eastAsia="ko-KR"/>
        </w:rPr>
        <w:t xml:space="preserve"> attribute in the </w:t>
      </w:r>
      <w:proofErr w:type="spellStart"/>
      <w:r>
        <w:rPr>
          <w:lang w:eastAsia="ko-KR"/>
        </w:rPr>
        <w:t>Ndccf_DataManagement</w:t>
      </w:r>
      <w:proofErr w:type="spellEnd"/>
      <w:r>
        <w:rPr>
          <w:lang w:eastAsia="ko-KR"/>
        </w:rPr>
        <w:t xml:space="preserve"> service operations</w:t>
      </w:r>
      <w:r>
        <w:rPr>
          <w:lang w:val="en-US"/>
        </w:rPr>
        <w:t>.</w:t>
      </w:r>
    </w:p>
    <w:p w14:paraId="2170338F" w14:textId="77777777" w:rsidR="000B4CE5" w:rsidRDefault="000B4CE5" w:rsidP="000B4CE5">
      <w:pPr>
        <w:pStyle w:val="B1"/>
        <w:rPr>
          <w:lang w:val="en-US"/>
        </w:rPr>
      </w:pPr>
      <w:r w:rsidRPr="005607E4">
        <w:rPr>
          <w:lang w:val="en-US"/>
        </w:rPr>
        <w:t>-</w:t>
      </w:r>
      <w:r>
        <w:rPr>
          <w:lang w:val="en-US"/>
        </w:rPr>
        <w:tab/>
        <w:t>ADRF:</w:t>
      </w:r>
    </w:p>
    <w:p w14:paraId="6876C100" w14:textId="77777777" w:rsidR="000B4CE5" w:rsidRPr="001C653D" w:rsidRDefault="000B4CE5" w:rsidP="000B4CE5">
      <w:pPr>
        <w:pStyle w:val="B2"/>
        <w:rPr>
          <w:lang w:eastAsia="ko-KR"/>
        </w:rPr>
      </w:pPr>
      <w:r>
        <w:rPr>
          <w:lang w:val="en-US"/>
        </w:rPr>
        <w:t>-</w:t>
      </w:r>
      <w:r>
        <w:rPr>
          <w:lang w:val="en-US"/>
        </w:rPr>
        <w:tab/>
      </w:r>
      <w:r w:rsidRPr="001C653D">
        <w:rPr>
          <w:lang w:eastAsia="ko-KR"/>
        </w:rPr>
        <w:t xml:space="preserve">Add a new attribute to the data records stored by ADRF, named </w:t>
      </w:r>
      <w:proofErr w:type="spellStart"/>
      <w:r>
        <w:rPr>
          <w:lang w:eastAsia="ko-KR"/>
        </w:rPr>
        <w:t>DataSetTag</w:t>
      </w:r>
      <w:proofErr w:type="spellEnd"/>
      <w:r w:rsidRPr="001C653D">
        <w:rPr>
          <w:lang w:eastAsia="ko-KR"/>
        </w:rPr>
        <w:t>.</w:t>
      </w:r>
    </w:p>
    <w:p w14:paraId="2ED704DA" w14:textId="77777777" w:rsidR="000B4CE5" w:rsidRPr="001C653D" w:rsidRDefault="000B4CE5" w:rsidP="000B4CE5">
      <w:pPr>
        <w:pStyle w:val="B2"/>
        <w:rPr>
          <w:lang w:eastAsia="ko-KR"/>
        </w:rPr>
      </w:pPr>
      <w:r w:rsidRPr="001C653D">
        <w:rPr>
          <w:lang w:eastAsia="ko-KR"/>
        </w:rPr>
        <w:t>-</w:t>
      </w:r>
      <w:r w:rsidRPr="001C653D">
        <w:rPr>
          <w:lang w:eastAsia="ko-KR"/>
        </w:rPr>
        <w:tab/>
        <w:t xml:space="preserve">Include the </w:t>
      </w:r>
      <w:proofErr w:type="spellStart"/>
      <w:r>
        <w:rPr>
          <w:lang w:eastAsia="ko-KR"/>
        </w:rPr>
        <w:t>DataSetTag</w:t>
      </w:r>
      <w:proofErr w:type="spellEnd"/>
      <w:r w:rsidRPr="001C653D">
        <w:rPr>
          <w:lang w:eastAsia="ko-KR"/>
        </w:rPr>
        <w:t xml:space="preserve"> attribute in the </w:t>
      </w:r>
      <w:proofErr w:type="spellStart"/>
      <w:r w:rsidRPr="001C653D">
        <w:rPr>
          <w:lang w:eastAsia="ko-KR"/>
        </w:rPr>
        <w:t>Nadrf_DataManagement</w:t>
      </w:r>
      <w:proofErr w:type="spellEnd"/>
      <w:r w:rsidRPr="001C653D">
        <w:rPr>
          <w:lang w:eastAsia="ko-KR"/>
        </w:rPr>
        <w:t xml:space="preserve"> service operations.</w:t>
      </w:r>
    </w:p>
    <w:p w14:paraId="3BB1703D" w14:textId="19C1E316" w:rsidR="000B4CE5" w:rsidRDefault="000B4CE5" w:rsidP="000B4CE5">
      <w:pPr>
        <w:pStyle w:val="B2"/>
        <w:rPr>
          <w:lang w:eastAsia="ko-KR"/>
        </w:rPr>
      </w:pPr>
      <w:r w:rsidRPr="001C653D">
        <w:rPr>
          <w:lang w:eastAsia="ko-KR"/>
        </w:rPr>
        <w:t>-</w:t>
      </w:r>
      <w:r w:rsidRPr="001C653D">
        <w:rPr>
          <w:lang w:eastAsia="ko-KR"/>
        </w:rPr>
        <w:tab/>
        <w:t>Include other consumers of the ADRF services, such as OAM and AF.</w:t>
      </w:r>
    </w:p>
    <w:p w14:paraId="32AA7AB7" w14:textId="77777777" w:rsidR="008314E9" w:rsidRDefault="008314E9" w:rsidP="00744FA5">
      <w:pPr>
        <w:pStyle w:val="B2"/>
        <w:rPr>
          <w:lang w:eastAsia="ko-KR"/>
        </w:rPr>
      </w:pPr>
    </w:p>
    <w:p w14:paraId="1069A4C1" w14:textId="40CDCFD2" w:rsidR="00F835CE" w:rsidRPr="00950286" w:rsidRDefault="001F3EF4" w:rsidP="00744FA5">
      <w:pPr>
        <w:pStyle w:val="B2"/>
        <w:rPr>
          <w:color w:val="FF0000"/>
          <w:sz w:val="40"/>
        </w:rPr>
      </w:pPr>
      <w:r w:rsidRPr="00EC5C31">
        <w:rPr>
          <w:color w:val="FF0000"/>
          <w:sz w:val="40"/>
        </w:rPr>
        <w:t xml:space="preserve">*** </w:t>
      </w:r>
      <w:r w:rsidR="006357F0">
        <w:rPr>
          <w:color w:val="FF0000"/>
          <w:sz w:val="40"/>
        </w:rPr>
        <w:t>End of Changes</w:t>
      </w:r>
      <w:r w:rsidRPr="00EC5C31">
        <w:rPr>
          <w:color w:val="FF0000"/>
          <w:sz w:val="40"/>
        </w:rPr>
        <w:t>***</w:t>
      </w:r>
      <w:bookmarkEnd w:id="1"/>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4EDFC" w14:textId="77777777" w:rsidR="008345C1" w:rsidRDefault="008345C1">
      <w:r>
        <w:separator/>
      </w:r>
    </w:p>
    <w:p w14:paraId="35AAD1F6" w14:textId="77777777" w:rsidR="008345C1" w:rsidRDefault="008345C1"/>
  </w:endnote>
  <w:endnote w:type="continuationSeparator" w:id="0">
    <w:p w14:paraId="099CEF3E" w14:textId="77777777" w:rsidR="008345C1" w:rsidRDefault="008345C1">
      <w:r>
        <w:continuationSeparator/>
      </w:r>
    </w:p>
    <w:p w14:paraId="6492D831" w14:textId="77777777" w:rsidR="008345C1" w:rsidRDefault="008345C1"/>
  </w:endnote>
  <w:endnote w:type="continuationNotice" w:id="1">
    <w:p w14:paraId="7502C9E3" w14:textId="77777777" w:rsidR="008345C1" w:rsidRDefault="00834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2FBE"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32076664"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EFCB84"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6064D" w14:textId="77777777" w:rsidR="008345C1" w:rsidRDefault="008345C1">
      <w:r>
        <w:separator/>
      </w:r>
    </w:p>
    <w:p w14:paraId="56DCC01E" w14:textId="77777777" w:rsidR="008345C1" w:rsidRDefault="008345C1"/>
  </w:footnote>
  <w:footnote w:type="continuationSeparator" w:id="0">
    <w:p w14:paraId="70D8197C" w14:textId="77777777" w:rsidR="008345C1" w:rsidRDefault="008345C1">
      <w:r>
        <w:continuationSeparator/>
      </w:r>
    </w:p>
    <w:p w14:paraId="2D569BDD" w14:textId="77777777" w:rsidR="008345C1" w:rsidRDefault="008345C1"/>
  </w:footnote>
  <w:footnote w:type="continuationNotice" w:id="1">
    <w:p w14:paraId="5A9F96D2" w14:textId="77777777" w:rsidR="008345C1" w:rsidRDefault="008345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60CC" w14:textId="77777777" w:rsidR="00023456" w:rsidRDefault="00023456"/>
  <w:p w14:paraId="6C9627C1"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CC8D" w14:textId="77777777" w:rsidR="00023456" w:rsidRPr="000B4CE5" w:rsidRDefault="00023456">
    <w:pPr>
      <w:framePr w:w="2851" w:h="244" w:hRule="exact" w:wrap="around" w:vAnchor="text" w:hAnchor="page" w:x="1156" w:y="-1"/>
      <w:rPr>
        <w:rFonts w:ascii="Arial" w:hAnsi="Arial" w:cs="Arial"/>
        <w:b/>
        <w:bCs/>
        <w:sz w:val="18"/>
        <w:lang w:val="fr-FR"/>
      </w:rPr>
    </w:pPr>
    <w:r w:rsidRPr="000B4CE5">
      <w:rPr>
        <w:rFonts w:ascii="Arial" w:hAnsi="Arial" w:cs="Arial"/>
        <w:b/>
        <w:bCs/>
        <w:sz w:val="18"/>
        <w:lang w:val="fr-FR"/>
      </w:rPr>
      <w:t>SA WG2 Temporary Document</w:t>
    </w:r>
  </w:p>
  <w:p w14:paraId="24C31D48" w14:textId="77777777" w:rsidR="00023456" w:rsidRPr="000B4CE5" w:rsidRDefault="00023456">
    <w:pPr>
      <w:framePr w:w="946" w:h="272" w:hRule="exact" w:wrap="around" w:vAnchor="text" w:hAnchor="margin" w:xAlign="center" w:y="-1"/>
      <w:rPr>
        <w:rFonts w:ascii="Arial" w:hAnsi="Arial" w:cs="Arial"/>
        <w:b/>
        <w:bCs/>
        <w:sz w:val="18"/>
        <w:lang w:val="fr-FR"/>
      </w:rPr>
    </w:pPr>
    <w:r w:rsidRPr="000B4CE5">
      <w:rPr>
        <w:rFonts w:ascii="Arial" w:hAnsi="Arial" w:cs="Arial"/>
        <w:b/>
        <w:bCs/>
        <w:sz w:val="18"/>
        <w:lang w:val="fr-FR"/>
      </w:rPr>
      <w:t xml:space="preserve">Page </w:t>
    </w:r>
    <w:r>
      <w:rPr>
        <w:rFonts w:ascii="Arial" w:hAnsi="Arial" w:cs="Arial"/>
        <w:b/>
        <w:bCs/>
        <w:sz w:val="18"/>
      </w:rPr>
      <w:fldChar w:fldCharType="begin"/>
    </w:r>
    <w:r w:rsidRPr="000B4CE5">
      <w:rPr>
        <w:rFonts w:ascii="Arial" w:hAnsi="Arial" w:cs="Arial"/>
        <w:b/>
        <w:bCs/>
        <w:sz w:val="18"/>
        <w:lang w:val="fr-FR"/>
      </w:rPr>
      <w:instrText xml:space="preserve">page </w:instrText>
    </w:r>
    <w:r>
      <w:rPr>
        <w:rFonts w:ascii="Arial" w:hAnsi="Arial" w:cs="Arial"/>
        <w:b/>
        <w:bCs/>
        <w:sz w:val="18"/>
      </w:rPr>
      <w:fldChar w:fldCharType="separate"/>
    </w:r>
    <w:r w:rsidRPr="000B4CE5">
      <w:rPr>
        <w:rFonts w:ascii="Arial" w:hAnsi="Arial" w:cs="Arial"/>
        <w:b/>
        <w:bCs/>
        <w:noProof/>
        <w:sz w:val="18"/>
        <w:lang w:val="fr-FR"/>
      </w:rPr>
      <w:t>4</w:t>
    </w:r>
    <w:r>
      <w:rPr>
        <w:rFonts w:ascii="Arial" w:hAnsi="Arial" w:cs="Arial"/>
        <w:b/>
        <w:bCs/>
        <w:sz w:val="18"/>
      </w:rPr>
      <w:fldChar w:fldCharType="end"/>
    </w:r>
  </w:p>
  <w:p w14:paraId="6C4727BF" w14:textId="77777777" w:rsidR="00023456" w:rsidRPr="000B4CE5"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5D6B"/>
    <w:multiLevelType w:val="hybridMultilevel"/>
    <w:tmpl w:val="451C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708"/>
    <w:rsid w:val="000058CA"/>
    <w:rsid w:val="0000590B"/>
    <w:rsid w:val="00005E4F"/>
    <w:rsid w:val="0000608B"/>
    <w:rsid w:val="00006CDF"/>
    <w:rsid w:val="00007A47"/>
    <w:rsid w:val="00007A9D"/>
    <w:rsid w:val="00011389"/>
    <w:rsid w:val="00013B8A"/>
    <w:rsid w:val="00013E75"/>
    <w:rsid w:val="00013E80"/>
    <w:rsid w:val="00014302"/>
    <w:rsid w:val="00014BB9"/>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229B"/>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40E"/>
    <w:rsid w:val="000719A5"/>
    <w:rsid w:val="000727BC"/>
    <w:rsid w:val="000742EA"/>
    <w:rsid w:val="0007447F"/>
    <w:rsid w:val="00075C71"/>
    <w:rsid w:val="00077CA5"/>
    <w:rsid w:val="00077D47"/>
    <w:rsid w:val="000833FD"/>
    <w:rsid w:val="00083A5F"/>
    <w:rsid w:val="000850FC"/>
    <w:rsid w:val="0008690C"/>
    <w:rsid w:val="000869B0"/>
    <w:rsid w:val="0008726F"/>
    <w:rsid w:val="00087610"/>
    <w:rsid w:val="00087D37"/>
    <w:rsid w:val="0009007C"/>
    <w:rsid w:val="00090319"/>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4CE5"/>
    <w:rsid w:val="000B53CF"/>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707"/>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4BD"/>
    <w:rsid w:val="00102B0B"/>
    <w:rsid w:val="00103370"/>
    <w:rsid w:val="0010441B"/>
    <w:rsid w:val="001045E4"/>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665"/>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68B"/>
    <w:rsid w:val="0014097D"/>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3E10"/>
    <w:rsid w:val="0016457E"/>
    <w:rsid w:val="00164CFD"/>
    <w:rsid w:val="0016526C"/>
    <w:rsid w:val="001655B2"/>
    <w:rsid w:val="0016629F"/>
    <w:rsid w:val="0016697F"/>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77F8B"/>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AF5"/>
    <w:rsid w:val="001A390D"/>
    <w:rsid w:val="001A4D74"/>
    <w:rsid w:val="001A4D92"/>
    <w:rsid w:val="001A6977"/>
    <w:rsid w:val="001B06A8"/>
    <w:rsid w:val="001B0A70"/>
    <w:rsid w:val="001B0E77"/>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3AC"/>
    <w:rsid w:val="001C4E7B"/>
    <w:rsid w:val="001C5620"/>
    <w:rsid w:val="001C5B59"/>
    <w:rsid w:val="001C653D"/>
    <w:rsid w:val="001C659B"/>
    <w:rsid w:val="001D02F2"/>
    <w:rsid w:val="001D05AE"/>
    <w:rsid w:val="001D0906"/>
    <w:rsid w:val="001D18D7"/>
    <w:rsid w:val="001D39F9"/>
    <w:rsid w:val="001D4D38"/>
    <w:rsid w:val="001D4FCC"/>
    <w:rsid w:val="001D7971"/>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2696"/>
    <w:rsid w:val="0020360B"/>
    <w:rsid w:val="002037F9"/>
    <w:rsid w:val="0020428C"/>
    <w:rsid w:val="00204F8C"/>
    <w:rsid w:val="0020552A"/>
    <w:rsid w:val="00205D6E"/>
    <w:rsid w:val="002101F0"/>
    <w:rsid w:val="002108BE"/>
    <w:rsid w:val="00210A50"/>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011"/>
    <w:rsid w:val="00220905"/>
    <w:rsid w:val="00220B25"/>
    <w:rsid w:val="00221633"/>
    <w:rsid w:val="00222AAE"/>
    <w:rsid w:val="00223201"/>
    <w:rsid w:val="00223C26"/>
    <w:rsid w:val="00224866"/>
    <w:rsid w:val="00225068"/>
    <w:rsid w:val="0022541C"/>
    <w:rsid w:val="002256B7"/>
    <w:rsid w:val="00226C9D"/>
    <w:rsid w:val="0022791E"/>
    <w:rsid w:val="00231926"/>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3E1D"/>
    <w:rsid w:val="002740ED"/>
    <w:rsid w:val="00274304"/>
    <w:rsid w:val="0027546A"/>
    <w:rsid w:val="002776BC"/>
    <w:rsid w:val="00277793"/>
    <w:rsid w:val="00280156"/>
    <w:rsid w:val="002803D3"/>
    <w:rsid w:val="0028184D"/>
    <w:rsid w:val="00282921"/>
    <w:rsid w:val="0028318F"/>
    <w:rsid w:val="00283BD7"/>
    <w:rsid w:val="002846C8"/>
    <w:rsid w:val="00285BBA"/>
    <w:rsid w:val="0028744B"/>
    <w:rsid w:val="00287EF5"/>
    <w:rsid w:val="00292913"/>
    <w:rsid w:val="0029449A"/>
    <w:rsid w:val="00294EA3"/>
    <w:rsid w:val="002952A9"/>
    <w:rsid w:val="002954C4"/>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3AE3"/>
    <w:rsid w:val="002C4773"/>
    <w:rsid w:val="002C4E98"/>
    <w:rsid w:val="002C4FC2"/>
    <w:rsid w:val="002C5463"/>
    <w:rsid w:val="002C5BC8"/>
    <w:rsid w:val="002C6932"/>
    <w:rsid w:val="002C6FB7"/>
    <w:rsid w:val="002C7133"/>
    <w:rsid w:val="002C713B"/>
    <w:rsid w:val="002D0297"/>
    <w:rsid w:val="002D0C72"/>
    <w:rsid w:val="002D1246"/>
    <w:rsid w:val="002D168C"/>
    <w:rsid w:val="002D16F7"/>
    <w:rsid w:val="002D2824"/>
    <w:rsid w:val="002D29C8"/>
    <w:rsid w:val="002D2C4F"/>
    <w:rsid w:val="002D2D68"/>
    <w:rsid w:val="002D3CB4"/>
    <w:rsid w:val="002D4AAA"/>
    <w:rsid w:val="002D52F7"/>
    <w:rsid w:val="002D5664"/>
    <w:rsid w:val="002D59E1"/>
    <w:rsid w:val="002E0398"/>
    <w:rsid w:val="002E589A"/>
    <w:rsid w:val="002E62BD"/>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38F"/>
    <w:rsid w:val="00335A74"/>
    <w:rsid w:val="003360F2"/>
    <w:rsid w:val="00337261"/>
    <w:rsid w:val="003379EA"/>
    <w:rsid w:val="00340117"/>
    <w:rsid w:val="003401A2"/>
    <w:rsid w:val="003411BB"/>
    <w:rsid w:val="00341290"/>
    <w:rsid w:val="003414CB"/>
    <w:rsid w:val="0034234D"/>
    <w:rsid w:val="00343270"/>
    <w:rsid w:val="00343BB3"/>
    <w:rsid w:val="0034430F"/>
    <w:rsid w:val="003462DE"/>
    <w:rsid w:val="0035080C"/>
    <w:rsid w:val="003521FA"/>
    <w:rsid w:val="00352589"/>
    <w:rsid w:val="0035272A"/>
    <w:rsid w:val="003533FB"/>
    <w:rsid w:val="00353A7B"/>
    <w:rsid w:val="00353B60"/>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256"/>
    <w:rsid w:val="00371683"/>
    <w:rsid w:val="003723EA"/>
    <w:rsid w:val="003724F6"/>
    <w:rsid w:val="00372767"/>
    <w:rsid w:val="003732DC"/>
    <w:rsid w:val="00373F38"/>
    <w:rsid w:val="00374ADD"/>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BE7"/>
    <w:rsid w:val="00390CEB"/>
    <w:rsid w:val="0039280F"/>
    <w:rsid w:val="00393258"/>
    <w:rsid w:val="00393D0A"/>
    <w:rsid w:val="00394E5F"/>
    <w:rsid w:val="00395135"/>
    <w:rsid w:val="003954B4"/>
    <w:rsid w:val="00396022"/>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217"/>
    <w:rsid w:val="003C19D3"/>
    <w:rsid w:val="003C1FDB"/>
    <w:rsid w:val="003C24C7"/>
    <w:rsid w:val="003C26EE"/>
    <w:rsid w:val="003C7639"/>
    <w:rsid w:val="003C7D55"/>
    <w:rsid w:val="003C7ED3"/>
    <w:rsid w:val="003D19E4"/>
    <w:rsid w:val="003D1A3F"/>
    <w:rsid w:val="003D3304"/>
    <w:rsid w:val="003D3985"/>
    <w:rsid w:val="003D3F21"/>
    <w:rsid w:val="003D57D7"/>
    <w:rsid w:val="003D5E04"/>
    <w:rsid w:val="003D74EC"/>
    <w:rsid w:val="003E0D87"/>
    <w:rsid w:val="003E1624"/>
    <w:rsid w:val="003E234E"/>
    <w:rsid w:val="003E2434"/>
    <w:rsid w:val="003E2E84"/>
    <w:rsid w:val="003E334A"/>
    <w:rsid w:val="003E3B76"/>
    <w:rsid w:val="003E3DF1"/>
    <w:rsid w:val="003E4694"/>
    <w:rsid w:val="003E6107"/>
    <w:rsid w:val="003E7612"/>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B52"/>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917"/>
    <w:rsid w:val="00417AFB"/>
    <w:rsid w:val="00420A7E"/>
    <w:rsid w:val="00420BBC"/>
    <w:rsid w:val="00421862"/>
    <w:rsid w:val="0042220F"/>
    <w:rsid w:val="00422EB0"/>
    <w:rsid w:val="00423BDA"/>
    <w:rsid w:val="00423E99"/>
    <w:rsid w:val="004255C2"/>
    <w:rsid w:val="004265CA"/>
    <w:rsid w:val="00426E65"/>
    <w:rsid w:val="0042724B"/>
    <w:rsid w:val="0042757C"/>
    <w:rsid w:val="004308CD"/>
    <w:rsid w:val="00430EB6"/>
    <w:rsid w:val="0043220F"/>
    <w:rsid w:val="004325D3"/>
    <w:rsid w:val="00433F37"/>
    <w:rsid w:val="00434265"/>
    <w:rsid w:val="00435498"/>
    <w:rsid w:val="004366BB"/>
    <w:rsid w:val="00436B50"/>
    <w:rsid w:val="00440983"/>
    <w:rsid w:val="004411A4"/>
    <w:rsid w:val="0044161B"/>
    <w:rsid w:val="00441721"/>
    <w:rsid w:val="00442412"/>
    <w:rsid w:val="00444490"/>
    <w:rsid w:val="00445385"/>
    <w:rsid w:val="00446D96"/>
    <w:rsid w:val="0044789D"/>
    <w:rsid w:val="00450554"/>
    <w:rsid w:val="0045251B"/>
    <w:rsid w:val="0045289B"/>
    <w:rsid w:val="0045476C"/>
    <w:rsid w:val="0045564D"/>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213E"/>
    <w:rsid w:val="00473C84"/>
    <w:rsid w:val="00474087"/>
    <w:rsid w:val="00474B2E"/>
    <w:rsid w:val="00474E30"/>
    <w:rsid w:val="004768AF"/>
    <w:rsid w:val="004777C2"/>
    <w:rsid w:val="00477CAC"/>
    <w:rsid w:val="004806DE"/>
    <w:rsid w:val="00481A1A"/>
    <w:rsid w:val="00481DF9"/>
    <w:rsid w:val="0048242D"/>
    <w:rsid w:val="0048279A"/>
    <w:rsid w:val="00482864"/>
    <w:rsid w:val="004828B6"/>
    <w:rsid w:val="0048377E"/>
    <w:rsid w:val="004838EE"/>
    <w:rsid w:val="00483E6F"/>
    <w:rsid w:val="004843E0"/>
    <w:rsid w:val="00484BE0"/>
    <w:rsid w:val="0048554A"/>
    <w:rsid w:val="00485634"/>
    <w:rsid w:val="00485BD7"/>
    <w:rsid w:val="004865C1"/>
    <w:rsid w:val="00486EBE"/>
    <w:rsid w:val="00487806"/>
    <w:rsid w:val="004878AB"/>
    <w:rsid w:val="004918C1"/>
    <w:rsid w:val="00492E5B"/>
    <w:rsid w:val="004934E0"/>
    <w:rsid w:val="004936FB"/>
    <w:rsid w:val="00493B48"/>
    <w:rsid w:val="00494D33"/>
    <w:rsid w:val="004950E4"/>
    <w:rsid w:val="004959C7"/>
    <w:rsid w:val="00497E90"/>
    <w:rsid w:val="004A1A3E"/>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29C"/>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446"/>
    <w:rsid w:val="004E56D8"/>
    <w:rsid w:val="004E5BA4"/>
    <w:rsid w:val="004E5F9E"/>
    <w:rsid w:val="004E6119"/>
    <w:rsid w:val="004E710B"/>
    <w:rsid w:val="004E7663"/>
    <w:rsid w:val="004E7C38"/>
    <w:rsid w:val="004E7D89"/>
    <w:rsid w:val="004F05B0"/>
    <w:rsid w:val="004F1C03"/>
    <w:rsid w:val="004F3EA3"/>
    <w:rsid w:val="004F3FB4"/>
    <w:rsid w:val="004F416A"/>
    <w:rsid w:val="004F4D1D"/>
    <w:rsid w:val="004F6899"/>
    <w:rsid w:val="004F7562"/>
    <w:rsid w:val="004F7AD9"/>
    <w:rsid w:val="00501E40"/>
    <w:rsid w:val="00502058"/>
    <w:rsid w:val="005020BD"/>
    <w:rsid w:val="00504318"/>
    <w:rsid w:val="0050655E"/>
    <w:rsid w:val="005069C1"/>
    <w:rsid w:val="005075A6"/>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6261"/>
    <w:rsid w:val="00537275"/>
    <w:rsid w:val="005422A2"/>
    <w:rsid w:val="005426B9"/>
    <w:rsid w:val="00542B38"/>
    <w:rsid w:val="00542BFA"/>
    <w:rsid w:val="00543898"/>
    <w:rsid w:val="00544179"/>
    <w:rsid w:val="005441D3"/>
    <w:rsid w:val="0054438B"/>
    <w:rsid w:val="00544807"/>
    <w:rsid w:val="0054485B"/>
    <w:rsid w:val="0054525B"/>
    <w:rsid w:val="005470B8"/>
    <w:rsid w:val="00547176"/>
    <w:rsid w:val="0054758D"/>
    <w:rsid w:val="005501F0"/>
    <w:rsid w:val="0055030A"/>
    <w:rsid w:val="005506A7"/>
    <w:rsid w:val="005509C5"/>
    <w:rsid w:val="005510B7"/>
    <w:rsid w:val="0055256B"/>
    <w:rsid w:val="00554059"/>
    <w:rsid w:val="005542C6"/>
    <w:rsid w:val="005547D2"/>
    <w:rsid w:val="00554EA3"/>
    <w:rsid w:val="00555197"/>
    <w:rsid w:val="0055610B"/>
    <w:rsid w:val="00557F94"/>
    <w:rsid w:val="005603FC"/>
    <w:rsid w:val="005606CC"/>
    <w:rsid w:val="00561066"/>
    <w:rsid w:val="0056301D"/>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ACD"/>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58DF"/>
    <w:rsid w:val="005A6346"/>
    <w:rsid w:val="005A6A37"/>
    <w:rsid w:val="005B0690"/>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6CD"/>
    <w:rsid w:val="005E4A4A"/>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7F0"/>
    <w:rsid w:val="00635C07"/>
    <w:rsid w:val="0063622A"/>
    <w:rsid w:val="0063689D"/>
    <w:rsid w:val="006400FA"/>
    <w:rsid w:val="006407CA"/>
    <w:rsid w:val="006411D9"/>
    <w:rsid w:val="00641491"/>
    <w:rsid w:val="00641957"/>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0CC1"/>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92"/>
    <w:rsid w:val="006920A2"/>
    <w:rsid w:val="006927A9"/>
    <w:rsid w:val="00692A03"/>
    <w:rsid w:val="00693396"/>
    <w:rsid w:val="00694EC1"/>
    <w:rsid w:val="006959E8"/>
    <w:rsid w:val="006967BF"/>
    <w:rsid w:val="0069686C"/>
    <w:rsid w:val="0069718D"/>
    <w:rsid w:val="006A00FA"/>
    <w:rsid w:val="006A0D1C"/>
    <w:rsid w:val="006A108A"/>
    <w:rsid w:val="006A159B"/>
    <w:rsid w:val="006A2069"/>
    <w:rsid w:val="006A2BD6"/>
    <w:rsid w:val="006A33EA"/>
    <w:rsid w:val="006A657F"/>
    <w:rsid w:val="006A67AB"/>
    <w:rsid w:val="006A68F9"/>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3340"/>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5A06"/>
    <w:rsid w:val="006F7744"/>
    <w:rsid w:val="006F7A20"/>
    <w:rsid w:val="006F7FFB"/>
    <w:rsid w:val="00700DA6"/>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25BF"/>
    <w:rsid w:val="00733F6C"/>
    <w:rsid w:val="0073482C"/>
    <w:rsid w:val="00735315"/>
    <w:rsid w:val="00735519"/>
    <w:rsid w:val="00735F14"/>
    <w:rsid w:val="00740779"/>
    <w:rsid w:val="0074077F"/>
    <w:rsid w:val="00742731"/>
    <w:rsid w:val="007444A3"/>
    <w:rsid w:val="00744FA5"/>
    <w:rsid w:val="007456C0"/>
    <w:rsid w:val="00746205"/>
    <w:rsid w:val="00746741"/>
    <w:rsid w:val="0075094C"/>
    <w:rsid w:val="007512A3"/>
    <w:rsid w:val="007512DD"/>
    <w:rsid w:val="00752A7B"/>
    <w:rsid w:val="00752B70"/>
    <w:rsid w:val="0075301E"/>
    <w:rsid w:val="00753157"/>
    <w:rsid w:val="00753519"/>
    <w:rsid w:val="00753E9E"/>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A7670"/>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DA2"/>
    <w:rsid w:val="007E0629"/>
    <w:rsid w:val="007E17B8"/>
    <w:rsid w:val="007E1C26"/>
    <w:rsid w:val="007E4E30"/>
    <w:rsid w:val="007E54D7"/>
    <w:rsid w:val="007E5C86"/>
    <w:rsid w:val="007E6E0B"/>
    <w:rsid w:val="007E76B2"/>
    <w:rsid w:val="007E7EBA"/>
    <w:rsid w:val="007E7F28"/>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947"/>
    <w:rsid w:val="00812CF9"/>
    <w:rsid w:val="00813A7D"/>
    <w:rsid w:val="008144F4"/>
    <w:rsid w:val="00814D0C"/>
    <w:rsid w:val="00815126"/>
    <w:rsid w:val="00815C44"/>
    <w:rsid w:val="00817841"/>
    <w:rsid w:val="0081798B"/>
    <w:rsid w:val="008205B7"/>
    <w:rsid w:val="00820945"/>
    <w:rsid w:val="00820ED0"/>
    <w:rsid w:val="00820F54"/>
    <w:rsid w:val="00821EA3"/>
    <w:rsid w:val="0082266E"/>
    <w:rsid w:val="00822796"/>
    <w:rsid w:val="008239CF"/>
    <w:rsid w:val="00824674"/>
    <w:rsid w:val="00826CB0"/>
    <w:rsid w:val="008307B2"/>
    <w:rsid w:val="008314E9"/>
    <w:rsid w:val="008317FE"/>
    <w:rsid w:val="00832C87"/>
    <w:rsid w:val="00833062"/>
    <w:rsid w:val="00833C78"/>
    <w:rsid w:val="0083444F"/>
    <w:rsid w:val="008345C1"/>
    <w:rsid w:val="00835176"/>
    <w:rsid w:val="00835786"/>
    <w:rsid w:val="00836C38"/>
    <w:rsid w:val="00840B77"/>
    <w:rsid w:val="00840EF0"/>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04B9"/>
    <w:rsid w:val="008610D8"/>
    <w:rsid w:val="00861414"/>
    <w:rsid w:val="00861BF6"/>
    <w:rsid w:val="008628FA"/>
    <w:rsid w:val="00862F39"/>
    <w:rsid w:val="00862FB9"/>
    <w:rsid w:val="00863BFD"/>
    <w:rsid w:val="00864487"/>
    <w:rsid w:val="008648BA"/>
    <w:rsid w:val="008651F1"/>
    <w:rsid w:val="0086691C"/>
    <w:rsid w:val="00866AF8"/>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1B13"/>
    <w:rsid w:val="008A24AD"/>
    <w:rsid w:val="008A2B5D"/>
    <w:rsid w:val="008A4466"/>
    <w:rsid w:val="008A58C7"/>
    <w:rsid w:val="008A7CFE"/>
    <w:rsid w:val="008B0E13"/>
    <w:rsid w:val="008B10C3"/>
    <w:rsid w:val="008B15CA"/>
    <w:rsid w:val="008B16DD"/>
    <w:rsid w:val="008B1A09"/>
    <w:rsid w:val="008B25B6"/>
    <w:rsid w:val="008B438A"/>
    <w:rsid w:val="008B46E5"/>
    <w:rsid w:val="008B5692"/>
    <w:rsid w:val="008B6810"/>
    <w:rsid w:val="008B6B80"/>
    <w:rsid w:val="008B6BEC"/>
    <w:rsid w:val="008B7224"/>
    <w:rsid w:val="008B72F9"/>
    <w:rsid w:val="008C0603"/>
    <w:rsid w:val="008C0754"/>
    <w:rsid w:val="008C1CC7"/>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211A"/>
    <w:rsid w:val="008F3747"/>
    <w:rsid w:val="008F51F3"/>
    <w:rsid w:val="008F5763"/>
    <w:rsid w:val="008F65C5"/>
    <w:rsid w:val="008F6838"/>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50D"/>
    <w:rsid w:val="00920AC4"/>
    <w:rsid w:val="00920B60"/>
    <w:rsid w:val="00921A94"/>
    <w:rsid w:val="0092276D"/>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CE3"/>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47F04"/>
    <w:rsid w:val="00950286"/>
    <w:rsid w:val="009506EA"/>
    <w:rsid w:val="009521F3"/>
    <w:rsid w:val="009543C3"/>
    <w:rsid w:val="0095441D"/>
    <w:rsid w:val="009550B8"/>
    <w:rsid w:val="00955A7E"/>
    <w:rsid w:val="00955D27"/>
    <w:rsid w:val="00957CDD"/>
    <w:rsid w:val="00957F1D"/>
    <w:rsid w:val="00960941"/>
    <w:rsid w:val="00960B1C"/>
    <w:rsid w:val="009631DA"/>
    <w:rsid w:val="009635F4"/>
    <w:rsid w:val="00963EB7"/>
    <w:rsid w:val="00964483"/>
    <w:rsid w:val="0096487D"/>
    <w:rsid w:val="0096520F"/>
    <w:rsid w:val="009654FD"/>
    <w:rsid w:val="0097048C"/>
    <w:rsid w:val="009707A2"/>
    <w:rsid w:val="00971134"/>
    <w:rsid w:val="0097191A"/>
    <w:rsid w:val="00971EEB"/>
    <w:rsid w:val="0097270F"/>
    <w:rsid w:val="0097379C"/>
    <w:rsid w:val="0097715A"/>
    <w:rsid w:val="0097749F"/>
    <w:rsid w:val="00980BE7"/>
    <w:rsid w:val="0098185D"/>
    <w:rsid w:val="00981A5F"/>
    <w:rsid w:val="00981E63"/>
    <w:rsid w:val="00982CAF"/>
    <w:rsid w:val="00983B91"/>
    <w:rsid w:val="0098403E"/>
    <w:rsid w:val="009848C2"/>
    <w:rsid w:val="00984A67"/>
    <w:rsid w:val="009854F4"/>
    <w:rsid w:val="00985BCB"/>
    <w:rsid w:val="00985D90"/>
    <w:rsid w:val="0098681F"/>
    <w:rsid w:val="00987066"/>
    <w:rsid w:val="009871CA"/>
    <w:rsid w:val="00987796"/>
    <w:rsid w:val="00991510"/>
    <w:rsid w:val="0099318B"/>
    <w:rsid w:val="00993AB1"/>
    <w:rsid w:val="00994A13"/>
    <w:rsid w:val="0099598C"/>
    <w:rsid w:val="0099691F"/>
    <w:rsid w:val="009975F1"/>
    <w:rsid w:val="009A024E"/>
    <w:rsid w:val="009A07C7"/>
    <w:rsid w:val="009A0E0A"/>
    <w:rsid w:val="009A1B25"/>
    <w:rsid w:val="009A3746"/>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B6C1D"/>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38A1"/>
    <w:rsid w:val="00A0622A"/>
    <w:rsid w:val="00A065C0"/>
    <w:rsid w:val="00A1068C"/>
    <w:rsid w:val="00A11A34"/>
    <w:rsid w:val="00A1247D"/>
    <w:rsid w:val="00A13259"/>
    <w:rsid w:val="00A13409"/>
    <w:rsid w:val="00A1378A"/>
    <w:rsid w:val="00A15625"/>
    <w:rsid w:val="00A15FE7"/>
    <w:rsid w:val="00A16827"/>
    <w:rsid w:val="00A16AAD"/>
    <w:rsid w:val="00A17C5D"/>
    <w:rsid w:val="00A2067F"/>
    <w:rsid w:val="00A219EF"/>
    <w:rsid w:val="00A228AD"/>
    <w:rsid w:val="00A24A02"/>
    <w:rsid w:val="00A25FA4"/>
    <w:rsid w:val="00A27917"/>
    <w:rsid w:val="00A27B90"/>
    <w:rsid w:val="00A30338"/>
    <w:rsid w:val="00A3073D"/>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474A1"/>
    <w:rsid w:val="00A50730"/>
    <w:rsid w:val="00A51339"/>
    <w:rsid w:val="00A5162C"/>
    <w:rsid w:val="00A5181D"/>
    <w:rsid w:val="00A51997"/>
    <w:rsid w:val="00A51EE2"/>
    <w:rsid w:val="00A52381"/>
    <w:rsid w:val="00A52553"/>
    <w:rsid w:val="00A53F64"/>
    <w:rsid w:val="00A544A1"/>
    <w:rsid w:val="00A54738"/>
    <w:rsid w:val="00A548A0"/>
    <w:rsid w:val="00A55CFD"/>
    <w:rsid w:val="00A56AE4"/>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3F3F"/>
    <w:rsid w:val="00A840AC"/>
    <w:rsid w:val="00A84B5C"/>
    <w:rsid w:val="00A850C0"/>
    <w:rsid w:val="00A858E8"/>
    <w:rsid w:val="00A902A9"/>
    <w:rsid w:val="00A9082C"/>
    <w:rsid w:val="00A90BD3"/>
    <w:rsid w:val="00A90D19"/>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0CFF"/>
    <w:rsid w:val="00AE1224"/>
    <w:rsid w:val="00AE1EC9"/>
    <w:rsid w:val="00AE2594"/>
    <w:rsid w:val="00AE25B2"/>
    <w:rsid w:val="00AE458A"/>
    <w:rsid w:val="00AE570C"/>
    <w:rsid w:val="00AE5EC0"/>
    <w:rsid w:val="00AE6C45"/>
    <w:rsid w:val="00AE7CBD"/>
    <w:rsid w:val="00AF0258"/>
    <w:rsid w:val="00AF1932"/>
    <w:rsid w:val="00AF1EF0"/>
    <w:rsid w:val="00AF4073"/>
    <w:rsid w:val="00AF48EA"/>
    <w:rsid w:val="00AF531C"/>
    <w:rsid w:val="00AF5947"/>
    <w:rsid w:val="00AF5ADA"/>
    <w:rsid w:val="00AF5E00"/>
    <w:rsid w:val="00AF64E5"/>
    <w:rsid w:val="00AF66FB"/>
    <w:rsid w:val="00AF726B"/>
    <w:rsid w:val="00AF7741"/>
    <w:rsid w:val="00AF7B31"/>
    <w:rsid w:val="00B000F2"/>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BE"/>
    <w:rsid w:val="00B23EF3"/>
    <w:rsid w:val="00B24D50"/>
    <w:rsid w:val="00B25337"/>
    <w:rsid w:val="00B256EB"/>
    <w:rsid w:val="00B25D6C"/>
    <w:rsid w:val="00B262A0"/>
    <w:rsid w:val="00B271BE"/>
    <w:rsid w:val="00B274DB"/>
    <w:rsid w:val="00B27CF5"/>
    <w:rsid w:val="00B27EC0"/>
    <w:rsid w:val="00B30362"/>
    <w:rsid w:val="00B30679"/>
    <w:rsid w:val="00B30B0E"/>
    <w:rsid w:val="00B31C60"/>
    <w:rsid w:val="00B3225E"/>
    <w:rsid w:val="00B32BE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5EAC"/>
    <w:rsid w:val="00B465AB"/>
    <w:rsid w:val="00B468E7"/>
    <w:rsid w:val="00B47687"/>
    <w:rsid w:val="00B50F1B"/>
    <w:rsid w:val="00B5225D"/>
    <w:rsid w:val="00B53DB2"/>
    <w:rsid w:val="00B53F0D"/>
    <w:rsid w:val="00B548C0"/>
    <w:rsid w:val="00B562FC"/>
    <w:rsid w:val="00B57E74"/>
    <w:rsid w:val="00B61DC4"/>
    <w:rsid w:val="00B62FE5"/>
    <w:rsid w:val="00B634DD"/>
    <w:rsid w:val="00B63D59"/>
    <w:rsid w:val="00B64651"/>
    <w:rsid w:val="00B64A9D"/>
    <w:rsid w:val="00B65B9D"/>
    <w:rsid w:val="00B661A0"/>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12E0"/>
    <w:rsid w:val="00BC2D2A"/>
    <w:rsid w:val="00BC358E"/>
    <w:rsid w:val="00BC4687"/>
    <w:rsid w:val="00BC4CB3"/>
    <w:rsid w:val="00BC52D4"/>
    <w:rsid w:val="00BC58A2"/>
    <w:rsid w:val="00BC5A4E"/>
    <w:rsid w:val="00BC5AEC"/>
    <w:rsid w:val="00BC5DCA"/>
    <w:rsid w:val="00BC62BF"/>
    <w:rsid w:val="00BC732B"/>
    <w:rsid w:val="00BC7EB5"/>
    <w:rsid w:val="00BC7F9D"/>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1D0E"/>
    <w:rsid w:val="00C0217F"/>
    <w:rsid w:val="00C03D95"/>
    <w:rsid w:val="00C10659"/>
    <w:rsid w:val="00C11456"/>
    <w:rsid w:val="00C13BF7"/>
    <w:rsid w:val="00C1449F"/>
    <w:rsid w:val="00C14831"/>
    <w:rsid w:val="00C1519C"/>
    <w:rsid w:val="00C167BD"/>
    <w:rsid w:val="00C16D38"/>
    <w:rsid w:val="00C170EA"/>
    <w:rsid w:val="00C1747B"/>
    <w:rsid w:val="00C17713"/>
    <w:rsid w:val="00C208D8"/>
    <w:rsid w:val="00C20FE2"/>
    <w:rsid w:val="00C216F9"/>
    <w:rsid w:val="00C23885"/>
    <w:rsid w:val="00C24ADB"/>
    <w:rsid w:val="00C24E89"/>
    <w:rsid w:val="00C2583B"/>
    <w:rsid w:val="00C25B97"/>
    <w:rsid w:val="00C267B8"/>
    <w:rsid w:val="00C30480"/>
    <w:rsid w:val="00C3130B"/>
    <w:rsid w:val="00C34044"/>
    <w:rsid w:val="00C34D39"/>
    <w:rsid w:val="00C350FE"/>
    <w:rsid w:val="00C36220"/>
    <w:rsid w:val="00C365CC"/>
    <w:rsid w:val="00C368C6"/>
    <w:rsid w:val="00C369B4"/>
    <w:rsid w:val="00C370DC"/>
    <w:rsid w:val="00C378C7"/>
    <w:rsid w:val="00C40F5A"/>
    <w:rsid w:val="00C41EC9"/>
    <w:rsid w:val="00C443E1"/>
    <w:rsid w:val="00C44CA3"/>
    <w:rsid w:val="00C4548F"/>
    <w:rsid w:val="00C45916"/>
    <w:rsid w:val="00C45D62"/>
    <w:rsid w:val="00C46B2F"/>
    <w:rsid w:val="00C46C7A"/>
    <w:rsid w:val="00C47B70"/>
    <w:rsid w:val="00C50A68"/>
    <w:rsid w:val="00C519C4"/>
    <w:rsid w:val="00C524B5"/>
    <w:rsid w:val="00C52575"/>
    <w:rsid w:val="00C5261E"/>
    <w:rsid w:val="00C530A1"/>
    <w:rsid w:val="00C54EA8"/>
    <w:rsid w:val="00C56D33"/>
    <w:rsid w:val="00C60B04"/>
    <w:rsid w:val="00C60F35"/>
    <w:rsid w:val="00C63AC9"/>
    <w:rsid w:val="00C63CCE"/>
    <w:rsid w:val="00C644FE"/>
    <w:rsid w:val="00C65A6C"/>
    <w:rsid w:val="00C6626E"/>
    <w:rsid w:val="00C6627A"/>
    <w:rsid w:val="00C66C86"/>
    <w:rsid w:val="00C677D8"/>
    <w:rsid w:val="00C67DBA"/>
    <w:rsid w:val="00C70D97"/>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2D9D"/>
    <w:rsid w:val="00CB3501"/>
    <w:rsid w:val="00CB3973"/>
    <w:rsid w:val="00CB4270"/>
    <w:rsid w:val="00CB46C3"/>
    <w:rsid w:val="00CB4E95"/>
    <w:rsid w:val="00CB517B"/>
    <w:rsid w:val="00CB56E4"/>
    <w:rsid w:val="00CB6E8F"/>
    <w:rsid w:val="00CB701D"/>
    <w:rsid w:val="00CB72E6"/>
    <w:rsid w:val="00CC0C11"/>
    <w:rsid w:val="00CC0D4A"/>
    <w:rsid w:val="00CC0E0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046"/>
    <w:rsid w:val="00CD5B17"/>
    <w:rsid w:val="00CD6AFB"/>
    <w:rsid w:val="00CE1B9D"/>
    <w:rsid w:val="00CE20CB"/>
    <w:rsid w:val="00CE2430"/>
    <w:rsid w:val="00CE2833"/>
    <w:rsid w:val="00CE6FE5"/>
    <w:rsid w:val="00CF0042"/>
    <w:rsid w:val="00CF1FDF"/>
    <w:rsid w:val="00CF2683"/>
    <w:rsid w:val="00CF2E4B"/>
    <w:rsid w:val="00CF3E7B"/>
    <w:rsid w:val="00CF428C"/>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3D7"/>
    <w:rsid w:val="00D07977"/>
    <w:rsid w:val="00D07C44"/>
    <w:rsid w:val="00D12FA4"/>
    <w:rsid w:val="00D147CD"/>
    <w:rsid w:val="00D15FAD"/>
    <w:rsid w:val="00D16C1A"/>
    <w:rsid w:val="00D178BB"/>
    <w:rsid w:val="00D17F41"/>
    <w:rsid w:val="00D20746"/>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47BA9"/>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C79BE"/>
    <w:rsid w:val="00DD1BA8"/>
    <w:rsid w:val="00DD2623"/>
    <w:rsid w:val="00DD294C"/>
    <w:rsid w:val="00DD387A"/>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4558"/>
    <w:rsid w:val="00DF48D8"/>
    <w:rsid w:val="00DF5B7F"/>
    <w:rsid w:val="00DF5EE3"/>
    <w:rsid w:val="00DF71B8"/>
    <w:rsid w:val="00DF7FB6"/>
    <w:rsid w:val="00E039F7"/>
    <w:rsid w:val="00E03B1F"/>
    <w:rsid w:val="00E045A0"/>
    <w:rsid w:val="00E0521F"/>
    <w:rsid w:val="00E05F6A"/>
    <w:rsid w:val="00E06591"/>
    <w:rsid w:val="00E067F9"/>
    <w:rsid w:val="00E06BA1"/>
    <w:rsid w:val="00E07035"/>
    <w:rsid w:val="00E10366"/>
    <w:rsid w:val="00E10B0E"/>
    <w:rsid w:val="00E11199"/>
    <w:rsid w:val="00E11299"/>
    <w:rsid w:val="00E1152F"/>
    <w:rsid w:val="00E11B1E"/>
    <w:rsid w:val="00E1244F"/>
    <w:rsid w:val="00E12DF4"/>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3F4B"/>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256C"/>
    <w:rsid w:val="00E53028"/>
    <w:rsid w:val="00E53E79"/>
    <w:rsid w:val="00E54B3F"/>
    <w:rsid w:val="00E55849"/>
    <w:rsid w:val="00E55B23"/>
    <w:rsid w:val="00E5673F"/>
    <w:rsid w:val="00E56EF8"/>
    <w:rsid w:val="00E57EF7"/>
    <w:rsid w:val="00E605D2"/>
    <w:rsid w:val="00E612AD"/>
    <w:rsid w:val="00E6140E"/>
    <w:rsid w:val="00E6228C"/>
    <w:rsid w:val="00E62963"/>
    <w:rsid w:val="00E64077"/>
    <w:rsid w:val="00E64AAB"/>
    <w:rsid w:val="00E64F3F"/>
    <w:rsid w:val="00E6631A"/>
    <w:rsid w:val="00E6642F"/>
    <w:rsid w:val="00E66DDC"/>
    <w:rsid w:val="00E708F1"/>
    <w:rsid w:val="00E7098E"/>
    <w:rsid w:val="00E70C34"/>
    <w:rsid w:val="00E72D74"/>
    <w:rsid w:val="00E73ED7"/>
    <w:rsid w:val="00E74A28"/>
    <w:rsid w:val="00E75948"/>
    <w:rsid w:val="00E7594E"/>
    <w:rsid w:val="00E8131E"/>
    <w:rsid w:val="00E81EE4"/>
    <w:rsid w:val="00E82CF1"/>
    <w:rsid w:val="00E830BC"/>
    <w:rsid w:val="00E83797"/>
    <w:rsid w:val="00E84C06"/>
    <w:rsid w:val="00E84D33"/>
    <w:rsid w:val="00E903D4"/>
    <w:rsid w:val="00E91D67"/>
    <w:rsid w:val="00E92257"/>
    <w:rsid w:val="00E9292A"/>
    <w:rsid w:val="00E947D3"/>
    <w:rsid w:val="00E95DCD"/>
    <w:rsid w:val="00EA08D9"/>
    <w:rsid w:val="00EA4187"/>
    <w:rsid w:val="00EA4DC0"/>
    <w:rsid w:val="00EA55D5"/>
    <w:rsid w:val="00EA5F5E"/>
    <w:rsid w:val="00EA7749"/>
    <w:rsid w:val="00EB16B9"/>
    <w:rsid w:val="00EB1FB1"/>
    <w:rsid w:val="00EB202C"/>
    <w:rsid w:val="00EB28A8"/>
    <w:rsid w:val="00EB29E8"/>
    <w:rsid w:val="00EB326F"/>
    <w:rsid w:val="00EB39B4"/>
    <w:rsid w:val="00EB3A5C"/>
    <w:rsid w:val="00EB3C47"/>
    <w:rsid w:val="00EB4C76"/>
    <w:rsid w:val="00EB5EC4"/>
    <w:rsid w:val="00EC03C4"/>
    <w:rsid w:val="00EC0896"/>
    <w:rsid w:val="00EC2F5B"/>
    <w:rsid w:val="00EC2FA2"/>
    <w:rsid w:val="00EC487B"/>
    <w:rsid w:val="00EC4988"/>
    <w:rsid w:val="00EC5C31"/>
    <w:rsid w:val="00EC6FDC"/>
    <w:rsid w:val="00EC7492"/>
    <w:rsid w:val="00EC76AE"/>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6DA"/>
    <w:rsid w:val="00EE3B2E"/>
    <w:rsid w:val="00EE434D"/>
    <w:rsid w:val="00EE469A"/>
    <w:rsid w:val="00EE5A24"/>
    <w:rsid w:val="00EE5D9A"/>
    <w:rsid w:val="00EE5F26"/>
    <w:rsid w:val="00EE62CE"/>
    <w:rsid w:val="00EE6804"/>
    <w:rsid w:val="00EE6ADC"/>
    <w:rsid w:val="00EF0AB9"/>
    <w:rsid w:val="00EF11CC"/>
    <w:rsid w:val="00EF1FBF"/>
    <w:rsid w:val="00EF2935"/>
    <w:rsid w:val="00EF319D"/>
    <w:rsid w:val="00EF357C"/>
    <w:rsid w:val="00EF3DCF"/>
    <w:rsid w:val="00EF4953"/>
    <w:rsid w:val="00EF57B0"/>
    <w:rsid w:val="00EF6437"/>
    <w:rsid w:val="00EF6A2A"/>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26CB"/>
    <w:rsid w:val="00F16485"/>
    <w:rsid w:val="00F16EE2"/>
    <w:rsid w:val="00F21BF7"/>
    <w:rsid w:val="00F22002"/>
    <w:rsid w:val="00F22281"/>
    <w:rsid w:val="00F22F5E"/>
    <w:rsid w:val="00F2424F"/>
    <w:rsid w:val="00F248CE"/>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4C9C"/>
    <w:rsid w:val="00F453E2"/>
    <w:rsid w:val="00F459C9"/>
    <w:rsid w:val="00F46435"/>
    <w:rsid w:val="00F4682E"/>
    <w:rsid w:val="00F46F7B"/>
    <w:rsid w:val="00F4706B"/>
    <w:rsid w:val="00F472E1"/>
    <w:rsid w:val="00F47CD2"/>
    <w:rsid w:val="00F502F1"/>
    <w:rsid w:val="00F51203"/>
    <w:rsid w:val="00F5208E"/>
    <w:rsid w:val="00F522B4"/>
    <w:rsid w:val="00F52307"/>
    <w:rsid w:val="00F528A0"/>
    <w:rsid w:val="00F52BDB"/>
    <w:rsid w:val="00F52C59"/>
    <w:rsid w:val="00F5383C"/>
    <w:rsid w:val="00F5414F"/>
    <w:rsid w:val="00F567C7"/>
    <w:rsid w:val="00F615A4"/>
    <w:rsid w:val="00F6161C"/>
    <w:rsid w:val="00F621F4"/>
    <w:rsid w:val="00F631CC"/>
    <w:rsid w:val="00F64259"/>
    <w:rsid w:val="00F64A44"/>
    <w:rsid w:val="00F66192"/>
    <w:rsid w:val="00F66C47"/>
    <w:rsid w:val="00F66CF8"/>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EEE"/>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48"/>
    <w:rsid w:val="00FA09A5"/>
    <w:rsid w:val="00FA0B15"/>
    <w:rsid w:val="00FA0E41"/>
    <w:rsid w:val="00FA20CD"/>
    <w:rsid w:val="00FA2AB6"/>
    <w:rsid w:val="00FA3E9D"/>
    <w:rsid w:val="00FA419A"/>
    <w:rsid w:val="00FA451F"/>
    <w:rsid w:val="00FA4C6B"/>
    <w:rsid w:val="00FA5739"/>
    <w:rsid w:val="00FB01A3"/>
    <w:rsid w:val="00FB0790"/>
    <w:rsid w:val="00FB1DB1"/>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D71DE"/>
    <w:rsid w:val="00FD7F7B"/>
    <w:rsid w:val="00FE0082"/>
    <w:rsid w:val="00FE0F64"/>
    <w:rsid w:val="00FE26BE"/>
    <w:rsid w:val="00FE2FD0"/>
    <w:rsid w:val="00FE3667"/>
    <w:rsid w:val="00FE41A3"/>
    <w:rsid w:val="00FE46C5"/>
    <w:rsid w:val="00FE4D16"/>
    <w:rsid w:val="00FE4E00"/>
    <w:rsid w:val="00FE5DB8"/>
    <w:rsid w:val="00FF00DE"/>
    <w:rsid w:val="00FF02C0"/>
    <w:rsid w:val="00FF0B93"/>
    <w:rsid w:val="00FF0FD1"/>
    <w:rsid w:val="00FF1570"/>
    <w:rsid w:val="00FF250C"/>
    <w:rsid w:val="00FF3797"/>
    <w:rsid w:val="00FF3D47"/>
    <w:rsid w:val="00FF49E6"/>
    <w:rsid w:val="00FF66E8"/>
    <w:rsid w:val="00FF7AAE"/>
    <w:rsid w:val="00FF7B03"/>
    <w:rsid w:val="00FF7D95"/>
    <w:rsid w:val="061885B5"/>
    <w:rsid w:val="19A5D605"/>
    <w:rsid w:val="4B4632DB"/>
    <w:rsid w:val="4DA3B37D"/>
    <w:rsid w:val="61C72A97"/>
    <w:rsid w:val="7890E031"/>
    <w:rsid w:val="7A3995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7261A67"/>
  <w15:chartTrackingRefBased/>
  <w15:docId w15:val="{ABFF4205-DAD7-42B3-940F-5F1E86391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FA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TANChar">
    <w:name w:val="TAN Char"/>
    <w:link w:val="TAN"/>
    <w:rsid w:val="006A68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5AIRPNAIUNRU-2028481721-6758</_dlc_DocId>
    <_dlc_DocIdUrl xmlns="71c5aaf6-e6ce-465b-b873-5148d2a4c105">
      <Url>https://nokia.sharepoint.com/sites/c5g/e2earch/_layouts/15/DocIdRedir.aspx?ID=5AIRPNAIUNRU-2028481721-6758</Url>
      <Description>5AIRPNAIUNRU-2028481721-6758</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_dlc_DocIdPersistId xmlns="71c5aaf6-e6ce-465b-b873-5148d2a4c105">false</_dlc_DocIdPersistId>
    <SharedWithUsers xmlns="3b34c8f0-1ef5-4d1e-bb66-517ce7fe7356">
      <UserInfo>
        <DisplayName/>
        <AccountId xsi:nil="true"/>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44EBD3-425B-4602-9D4C-6601AC5DF5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56fce44d-b2a4-453a-b677-4060ba554334"/>
    <ds:schemaRef ds:uri="http://www.w3.org/XML/1998/namespace"/>
    <ds:schemaRef ds:uri="http://purl.org/dc/dcmitype/"/>
  </ds:schemaRefs>
</ds:datastoreItem>
</file>

<file path=customXml/itemProps2.xml><?xml version="1.0" encoding="utf-8"?>
<ds:datastoreItem xmlns:ds="http://schemas.openxmlformats.org/officeDocument/2006/customXml" ds:itemID="{9DD99C37-99C9-48D0-BFCF-EBCC0BFE9C08}">
  <ds:schemaRefs>
    <ds:schemaRef ds:uri="Microsoft.SharePoint.Taxonomy.ContentTypeSync"/>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DE5F8CB5-6BDF-4438-9D32-9E2CA6749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901</Words>
  <Characters>4958</Characters>
  <Application>Microsoft Office Word</Application>
  <DocSecurity>0</DocSecurity>
  <Lines>41</Lines>
  <Paragraphs>11</Paragraphs>
  <ScaleCrop>false</ScaleCrop>
  <Company>ETSI/MCC</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2003-09-26T15:29:00Z</cp:lastPrinted>
  <dcterms:created xsi:type="dcterms:W3CDTF">2022-08-10T15:43:00Z</dcterms:created>
  <dcterms:modified xsi:type="dcterms:W3CDTF">2022-08-10T15:43:00Z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
    <vt:lpwstr>5AIRPNAIUNRU-2028481721-6133</vt:lpwstr>
  </property>
  <property fmtid="{D5CDD505-2E9C-101B-9397-08002B2CF9AE}" pid="4" name="_dlc_DocIdItemGuid">
    <vt:lpwstr>ad024b75-de1e-4ae5-837a-b879bdf6bf0b</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xd_ProgID">
    <vt:lpwstr/>
  </property>
  <property fmtid="{D5CDD505-2E9C-101B-9397-08002B2CF9AE}" pid="7" name="MediaServiceImageTags">
    <vt:lpwstr/>
  </property>
  <property fmtid="{D5CDD505-2E9C-101B-9397-08002B2CF9AE}" pid="8" name="ComplianceAssetId">
    <vt:lpwstr/>
  </property>
  <property fmtid="{D5CDD505-2E9C-101B-9397-08002B2CF9AE}" pid="9" name="TemplateUrl">
    <vt:lpwstr/>
  </property>
  <property fmtid="{D5CDD505-2E9C-101B-9397-08002B2CF9AE}" pid="10" name="xd_Signature">
    <vt:bool>false</vt:bool>
  </property>
</Properties>
</file>